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S5-237415</w:t>
        </w:r>
      </w:fldSimple>
    </w:p>
    <w:p w14:paraId="7CB45193" w14:textId="77777777" w:rsidR="001E41F3" w:rsidRDefault="00A00AE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0AE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0AE0" w:rsidP="00547111">
            <w:pPr>
              <w:pStyle w:val="CRCoverPage"/>
              <w:spacing w:after="0"/>
              <w:rPr>
                <w:noProof/>
              </w:rPr>
            </w:pPr>
            <w:fldSimple w:instr=" DOCPROPERTY  Cr#  \* MERGEFORMAT ">
              <w:r w:rsidR="00E13F3D" w:rsidRPr="00410371">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0A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0AE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403388" w:rsidR="00F25D98" w:rsidRDefault="00CA5D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09DE2" w:rsidR="00F25D98" w:rsidRDefault="00CA5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CB78" w:rsidR="001E41F3" w:rsidRDefault="00A00AE0">
            <w:pPr>
              <w:pStyle w:val="CRCoverPage"/>
              <w:spacing w:after="0"/>
              <w:ind w:left="100"/>
              <w:rPr>
                <w:noProof/>
              </w:rPr>
            </w:pPr>
            <w:fldSimple w:instr=" DOCPROPERTY  CrTitle  \* MERGEFORMAT ">
              <w:r w:rsidR="002640DD">
                <w:t xml:space="preserve">Rel-18 </w:t>
              </w:r>
              <w:r>
                <w:t>Correct</w:t>
              </w:r>
              <w:r w:rsidR="002640DD">
                <w:t xml:space="preserve"> IOC instance creation and deletion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0AE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F3D31" w:rsidR="001E41F3" w:rsidRDefault="00CA5D6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0AE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0AE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0AE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0AE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5D68" w14:paraId="1256F52C" w14:textId="77777777" w:rsidTr="00547111">
        <w:tc>
          <w:tcPr>
            <w:tcW w:w="2694" w:type="dxa"/>
            <w:gridSpan w:val="2"/>
            <w:tcBorders>
              <w:top w:val="single" w:sz="4" w:space="0" w:color="auto"/>
              <w:left w:val="single" w:sz="4" w:space="0" w:color="auto"/>
            </w:tcBorders>
          </w:tcPr>
          <w:p w14:paraId="52C87DB0" w14:textId="77777777" w:rsidR="00CA5D68" w:rsidRDefault="00CA5D68" w:rsidP="00CA5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5E1D7" w:rsidR="00CA5D68" w:rsidRDefault="00CA5D68" w:rsidP="00CA5D68">
            <w:pPr>
              <w:pStyle w:val="CRCoverPage"/>
              <w:spacing w:after="0"/>
              <w:ind w:left="100"/>
              <w:rPr>
                <w:noProof/>
              </w:rPr>
            </w:pPr>
            <w:r>
              <w:rPr>
                <w:noProof/>
              </w:rPr>
              <w:t xml:space="preserve">There are IOCs defined which can be created by the system and/or the consumer.  Some of these contain text in their descriptions suggesting that when consumer created they can not also be created by the system.  This is incorrect.  </w:t>
            </w:r>
          </w:p>
        </w:tc>
      </w:tr>
      <w:tr w:rsidR="00CA5D68" w14:paraId="4CA74D09" w14:textId="77777777" w:rsidTr="00547111">
        <w:tc>
          <w:tcPr>
            <w:tcW w:w="2694" w:type="dxa"/>
            <w:gridSpan w:val="2"/>
            <w:tcBorders>
              <w:left w:val="single" w:sz="4" w:space="0" w:color="auto"/>
            </w:tcBorders>
          </w:tcPr>
          <w:p w14:paraId="2D0866D6" w14:textId="77777777" w:rsidR="00CA5D68" w:rsidRDefault="00CA5D68" w:rsidP="00CA5D68">
            <w:pPr>
              <w:pStyle w:val="CRCoverPage"/>
              <w:spacing w:after="0"/>
              <w:rPr>
                <w:b/>
                <w:i/>
                <w:noProof/>
                <w:sz w:val="8"/>
                <w:szCs w:val="8"/>
              </w:rPr>
            </w:pPr>
          </w:p>
        </w:tc>
        <w:tc>
          <w:tcPr>
            <w:tcW w:w="6946" w:type="dxa"/>
            <w:gridSpan w:val="9"/>
            <w:tcBorders>
              <w:right w:val="single" w:sz="4" w:space="0" w:color="auto"/>
            </w:tcBorders>
          </w:tcPr>
          <w:p w14:paraId="365DEF04" w14:textId="77777777" w:rsidR="00CA5D68" w:rsidRDefault="00CA5D68" w:rsidP="00CA5D68">
            <w:pPr>
              <w:pStyle w:val="CRCoverPage"/>
              <w:spacing w:after="0"/>
              <w:rPr>
                <w:noProof/>
                <w:sz w:val="8"/>
                <w:szCs w:val="8"/>
              </w:rPr>
            </w:pPr>
          </w:p>
        </w:tc>
      </w:tr>
      <w:tr w:rsidR="00CA5D68" w14:paraId="21016551" w14:textId="77777777" w:rsidTr="00547111">
        <w:tc>
          <w:tcPr>
            <w:tcW w:w="2694" w:type="dxa"/>
            <w:gridSpan w:val="2"/>
            <w:tcBorders>
              <w:left w:val="single" w:sz="4" w:space="0" w:color="auto"/>
            </w:tcBorders>
          </w:tcPr>
          <w:p w14:paraId="49433147" w14:textId="77777777" w:rsidR="00CA5D68" w:rsidRDefault="00CA5D68" w:rsidP="00CA5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05C25C" w:rsidR="00CA5D68" w:rsidRDefault="00CA5D68" w:rsidP="00CA5D68">
            <w:pPr>
              <w:pStyle w:val="CRCoverPage"/>
              <w:spacing w:after="0"/>
              <w:ind w:left="100"/>
              <w:rPr>
                <w:noProof/>
              </w:rPr>
            </w:pPr>
            <w:r>
              <w:rPr>
                <w:noProof/>
              </w:rPr>
              <w:t>Remove the incorrect “when not supported” from the descriptions.</w:t>
            </w:r>
          </w:p>
        </w:tc>
      </w:tr>
      <w:tr w:rsidR="00CA5D68" w14:paraId="1F886379" w14:textId="77777777" w:rsidTr="00547111">
        <w:tc>
          <w:tcPr>
            <w:tcW w:w="2694" w:type="dxa"/>
            <w:gridSpan w:val="2"/>
            <w:tcBorders>
              <w:left w:val="single" w:sz="4" w:space="0" w:color="auto"/>
            </w:tcBorders>
          </w:tcPr>
          <w:p w14:paraId="4D989623" w14:textId="77777777" w:rsidR="00CA5D68" w:rsidRDefault="00CA5D68" w:rsidP="00CA5D68">
            <w:pPr>
              <w:pStyle w:val="CRCoverPage"/>
              <w:spacing w:after="0"/>
              <w:rPr>
                <w:b/>
                <w:i/>
                <w:noProof/>
                <w:sz w:val="8"/>
                <w:szCs w:val="8"/>
              </w:rPr>
            </w:pPr>
          </w:p>
        </w:tc>
        <w:tc>
          <w:tcPr>
            <w:tcW w:w="6946" w:type="dxa"/>
            <w:gridSpan w:val="9"/>
            <w:tcBorders>
              <w:right w:val="single" w:sz="4" w:space="0" w:color="auto"/>
            </w:tcBorders>
          </w:tcPr>
          <w:p w14:paraId="71C4A204" w14:textId="77777777" w:rsidR="00CA5D68" w:rsidRDefault="00CA5D68" w:rsidP="00CA5D68">
            <w:pPr>
              <w:pStyle w:val="CRCoverPage"/>
              <w:spacing w:after="0"/>
              <w:rPr>
                <w:noProof/>
                <w:sz w:val="8"/>
                <w:szCs w:val="8"/>
              </w:rPr>
            </w:pPr>
          </w:p>
        </w:tc>
      </w:tr>
      <w:tr w:rsidR="00CA5D68" w14:paraId="678D7BF9" w14:textId="77777777" w:rsidTr="00547111">
        <w:tc>
          <w:tcPr>
            <w:tcW w:w="2694" w:type="dxa"/>
            <w:gridSpan w:val="2"/>
            <w:tcBorders>
              <w:left w:val="single" w:sz="4" w:space="0" w:color="auto"/>
              <w:bottom w:val="single" w:sz="4" w:space="0" w:color="auto"/>
            </w:tcBorders>
          </w:tcPr>
          <w:p w14:paraId="4E5CE1B6" w14:textId="77777777" w:rsidR="00CA5D68" w:rsidRDefault="00CA5D68" w:rsidP="00CA5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E0CD1" w:rsidR="00CA5D68" w:rsidRDefault="00CA5D68" w:rsidP="00CA5D68">
            <w:pPr>
              <w:pStyle w:val="CRCoverPage"/>
              <w:spacing w:after="0"/>
              <w:ind w:left="100"/>
              <w:rPr>
                <w:noProof/>
              </w:rPr>
            </w:pPr>
            <w:r>
              <w:rPr>
                <w:noProof/>
              </w:rPr>
              <w:t>Could cause confusion and implementation differences which could affect multi-vendor interoperability.</w:t>
            </w:r>
          </w:p>
        </w:tc>
      </w:tr>
      <w:tr w:rsidR="00CA5D68" w14:paraId="034AF533" w14:textId="77777777" w:rsidTr="00547111">
        <w:tc>
          <w:tcPr>
            <w:tcW w:w="2694" w:type="dxa"/>
            <w:gridSpan w:val="2"/>
          </w:tcPr>
          <w:p w14:paraId="39D9EB5B" w14:textId="77777777" w:rsidR="00CA5D68" w:rsidRDefault="00CA5D68" w:rsidP="00CA5D68">
            <w:pPr>
              <w:pStyle w:val="CRCoverPage"/>
              <w:spacing w:after="0"/>
              <w:rPr>
                <w:b/>
                <w:i/>
                <w:noProof/>
                <w:sz w:val="8"/>
                <w:szCs w:val="8"/>
              </w:rPr>
            </w:pPr>
          </w:p>
        </w:tc>
        <w:tc>
          <w:tcPr>
            <w:tcW w:w="6946" w:type="dxa"/>
            <w:gridSpan w:val="9"/>
          </w:tcPr>
          <w:p w14:paraId="7826CB1C" w14:textId="77777777" w:rsidR="00CA5D68" w:rsidRDefault="00CA5D68" w:rsidP="00CA5D68">
            <w:pPr>
              <w:pStyle w:val="CRCoverPage"/>
              <w:spacing w:after="0"/>
              <w:rPr>
                <w:noProof/>
                <w:sz w:val="8"/>
                <w:szCs w:val="8"/>
              </w:rPr>
            </w:pPr>
          </w:p>
        </w:tc>
      </w:tr>
      <w:tr w:rsidR="00CA5D68" w14:paraId="6A17D7AC" w14:textId="77777777" w:rsidTr="00547111">
        <w:tc>
          <w:tcPr>
            <w:tcW w:w="2694" w:type="dxa"/>
            <w:gridSpan w:val="2"/>
            <w:tcBorders>
              <w:top w:val="single" w:sz="4" w:space="0" w:color="auto"/>
              <w:left w:val="single" w:sz="4" w:space="0" w:color="auto"/>
            </w:tcBorders>
          </w:tcPr>
          <w:p w14:paraId="6DAD5B19" w14:textId="77777777" w:rsidR="00CA5D68" w:rsidRDefault="00CA5D68" w:rsidP="00CA5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E7167" w:rsidR="00CA5D68" w:rsidRDefault="00CA5D68" w:rsidP="00CA5D68">
            <w:pPr>
              <w:pStyle w:val="CRCoverPage"/>
              <w:spacing w:after="0"/>
              <w:ind w:left="100"/>
              <w:rPr>
                <w:noProof/>
              </w:rPr>
            </w:pPr>
            <w:r>
              <w:rPr>
                <w:noProof/>
              </w:rPr>
              <w:t>4.3.16, 4.3.21, 4.3.22, 4.3.30, 4.3.31</w:t>
            </w:r>
          </w:p>
        </w:tc>
      </w:tr>
      <w:tr w:rsidR="00CA5D68" w14:paraId="56E1E6C3" w14:textId="77777777" w:rsidTr="00547111">
        <w:tc>
          <w:tcPr>
            <w:tcW w:w="2694" w:type="dxa"/>
            <w:gridSpan w:val="2"/>
            <w:tcBorders>
              <w:left w:val="single" w:sz="4" w:space="0" w:color="auto"/>
            </w:tcBorders>
          </w:tcPr>
          <w:p w14:paraId="2FB9DE77" w14:textId="77777777" w:rsidR="00CA5D68" w:rsidRDefault="00CA5D68" w:rsidP="00CA5D68">
            <w:pPr>
              <w:pStyle w:val="CRCoverPage"/>
              <w:spacing w:after="0"/>
              <w:rPr>
                <w:b/>
                <w:i/>
                <w:noProof/>
                <w:sz w:val="8"/>
                <w:szCs w:val="8"/>
              </w:rPr>
            </w:pPr>
          </w:p>
        </w:tc>
        <w:tc>
          <w:tcPr>
            <w:tcW w:w="6946" w:type="dxa"/>
            <w:gridSpan w:val="9"/>
            <w:tcBorders>
              <w:right w:val="single" w:sz="4" w:space="0" w:color="auto"/>
            </w:tcBorders>
          </w:tcPr>
          <w:p w14:paraId="0898542D" w14:textId="77777777" w:rsidR="00CA5D68" w:rsidRDefault="00CA5D68" w:rsidP="00CA5D68">
            <w:pPr>
              <w:pStyle w:val="CRCoverPage"/>
              <w:spacing w:after="0"/>
              <w:rPr>
                <w:noProof/>
                <w:sz w:val="8"/>
                <w:szCs w:val="8"/>
              </w:rPr>
            </w:pPr>
          </w:p>
        </w:tc>
      </w:tr>
      <w:tr w:rsidR="00CA5D68" w14:paraId="76F95A8B" w14:textId="77777777" w:rsidTr="00547111">
        <w:tc>
          <w:tcPr>
            <w:tcW w:w="2694" w:type="dxa"/>
            <w:gridSpan w:val="2"/>
            <w:tcBorders>
              <w:left w:val="single" w:sz="4" w:space="0" w:color="auto"/>
            </w:tcBorders>
          </w:tcPr>
          <w:p w14:paraId="335EAB52" w14:textId="77777777" w:rsidR="00CA5D68" w:rsidRDefault="00CA5D68" w:rsidP="00CA5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5D68" w:rsidRDefault="00CA5D68" w:rsidP="00CA5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5D68" w:rsidRDefault="00CA5D68" w:rsidP="00CA5D68">
            <w:pPr>
              <w:pStyle w:val="CRCoverPage"/>
              <w:spacing w:after="0"/>
              <w:jc w:val="center"/>
              <w:rPr>
                <w:b/>
                <w:caps/>
                <w:noProof/>
              </w:rPr>
            </w:pPr>
            <w:r>
              <w:rPr>
                <w:b/>
                <w:caps/>
                <w:noProof/>
              </w:rPr>
              <w:t>N</w:t>
            </w:r>
          </w:p>
        </w:tc>
        <w:tc>
          <w:tcPr>
            <w:tcW w:w="2977" w:type="dxa"/>
            <w:gridSpan w:val="4"/>
          </w:tcPr>
          <w:p w14:paraId="304CCBCB" w14:textId="77777777" w:rsidR="00CA5D68" w:rsidRDefault="00CA5D68" w:rsidP="00CA5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5D68" w:rsidRDefault="00CA5D68" w:rsidP="00CA5D68">
            <w:pPr>
              <w:pStyle w:val="CRCoverPage"/>
              <w:spacing w:after="0"/>
              <w:ind w:left="99"/>
              <w:rPr>
                <w:noProof/>
              </w:rPr>
            </w:pPr>
          </w:p>
        </w:tc>
      </w:tr>
      <w:tr w:rsidR="00CA5D68" w14:paraId="34ACE2EB" w14:textId="77777777" w:rsidTr="00547111">
        <w:tc>
          <w:tcPr>
            <w:tcW w:w="2694" w:type="dxa"/>
            <w:gridSpan w:val="2"/>
            <w:tcBorders>
              <w:left w:val="single" w:sz="4" w:space="0" w:color="auto"/>
            </w:tcBorders>
          </w:tcPr>
          <w:p w14:paraId="571382F3" w14:textId="77777777" w:rsidR="00CA5D68" w:rsidRDefault="00CA5D68" w:rsidP="00CA5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5D68" w:rsidRDefault="00CA5D68" w:rsidP="00CA5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5BA8D" w:rsidR="00CA5D68" w:rsidRDefault="00CA5D68" w:rsidP="00CA5D68">
            <w:pPr>
              <w:pStyle w:val="CRCoverPage"/>
              <w:spacing w:after="0"/>
              <w:jc w:val="center"/>
              <w:rPr>
                <w:b/>
                <w:caps/>
                <w:noProof/>
              </w:rPr>
            </w:pPr>
            <w:r>
              <w:rPr>
                <w:b/>
                <w:caps/>
                <w:noProof/>
              </w:rPr>
              <w:t>x</w:t>
            </w:r>
          </w:p>
        </w:tc>
        <w:tc>
          <w:tcPr>
            <w:tcW w:w="2977" w:type="dxa"/>
            <w:gridSpan w:val="4"/>
          </w:tcPr>
          <w:p w14:paraId="7DB274D8" w14:textId="77777777" w:rsidR="00CA5D68" w:rsidRDefault="00CA5D68" w:rsidP="00CA5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5D68" w:rsidRDefault="00CA5D68" w:rsidP="00CA5D68">
            <w:pPr>
              <w:pStyle w:val="CRCoverPage"/>
              <w:spacing w:after="0"/>
              <w:ind w:left="99"/>
              <w:rPr>
                <w:noProof/>
              </w:rPr>
            </w:pPr>
            <w:r>
              <w:rPr>
                <w:noProof/>
              </w:rPr>
              <w:t xml:space="preserve">TS/TR ... CR ... </w:t>
            </w:r>
          </w:p>
        </w:tc>
      </w:tr>
      <w:tr w:rsidR="00CA5D68" w14:paraId="446DDBAC" w14:textId="77777777" w:rsidTr="00547111">
        <w:tc>
          <w:tcPr>
            <w:tcW w:w="2694" w:type="dxa"/>
            <w:gridSpan w:val="2"/>
            <w:tcBorders>
              <w:left w:val="single" w:sz="4" w:space="0" w:color="auto"/>
            </w:tcBorders>
          </w:tcPr>
          <w:p w14:paraId="678A1AA6" w14:textId="77777777" w:rsidR="00CA5D68" w:rsidRDefault="00CA5D68" w:rsidP="00CA5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5D68" w:rsidRDefault="00CA5D68" w:rsidP="00CA5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26F51" w:rsidR="00CA5D68" w:rsidRDefault="00CA5D68" w:rsidP="00CA5D68">
            <w:pPr>
              <w:pStyle w:val="CRCoverPage"/>
              <w:spacing w:after="0"/>
              <w:jc w:val="center"/>
              <w:rPr>
                <w:b/>
                <w:caps/>
                <w:noProof/>
              </w:rPr>
            </w:pPr>
            <w:r>
              <w:rPr>
                <w:b/>
                <w:caps/>
                <w:noProof/>
              </w:rPr>
              <w:t>x</w:t>
            </w:r>
          </w:p>
        </w:tc>
        <w:tc>
          <w:tcPr>
            <w:tcW w:w="2977" w:type="dxa"/>
            <w:gridSpan w:val="4"/>
          </w:tcPr>
          <w:p w14:paraId="1A4306D9" w14:textId="77777777" w:rsidR="00CA5D68" w:rsidRDefault="00CA5D68" w:rsidP="00CA5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5D68" w:rsidRDefault="00CA5D68" w:rsidP="00CA5D68">
            <w:pPr>
              <w:pStyle w:val="CRCoverPage"/>
              <w:spacing w:after="0"/>
              <w:ind w:left="99"/>
              <w:rPr>
                <w:noProof/>
              </w:rPr>
            </w:pPr>
            <w:r>
              <w:rPr>
                <w:noProof/>
              </w:rPr>
              <w:t xml:space="preserve">TS/TR ... CR ... </w:t>
            </w:r>
          </w:p>
        </w:tc>
      </w:tr>
      <w:tr w:rsidR="00CA5D68" w14:paraId="55C714D2" w14:textId="77777777" w:rsidTr="00547111">
        <w:tc>
          <w:tcPr>
            <w:tcW w:w="2694" w:type="dxa"/>
            <w:gridSpan w:val="2"/>
            <w:tcBorders>
              <w:left w:val="single" w:sz="4" w:space="0" w:color="auto"/>
            </w:tcBorders>
          </w:tcPr>
          <w:p w14:paraId="45913E62" w14:textId="77777777" w:rsidR="00CA5D68" w:rsidRDefault="00CA5D68" w:rsidP="00CA5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F254F52" w:rsidR="00CA5D68" w:rsidRDefault="00CA5D68" w:rsidP="00CA5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5D68" w:rsidRDefault="00CA5D68" w:rsidP="00CA5D68">
            <w:pPr>
              <w:pStyle w:val="CRCoverPage"/>
              <w:spacing w:after="0"/>
              <w:jc w:val="center"/>
              <w:rPr>
                <w:b/>
                <w:caps/>
                <w:noProof/>
              </w:rPr>
            </w:pPr>
          </w:p>
        </w:tc>
        <w:tc>
          <w:tcPr>
            <w:tcW w:w="2977" w:type="dxa"/>
            <w:gridSpan w:val="4"/>
          </w:tcPr>
          <w:p w14:paraId="1B4FF921" w14:textId="77777777" w:rsidR="00CA5D68" w:rsidRDefault="00CA5D68" w:rsidP="00CA5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3131B8" w:rsidR="00CA5D68" w:rsidRDefault="00CA5D68" w:rsidP="00CA5D68">
            <w:pPr>
              <w:pStyle w:val="CRCoverPage"/>
              <w:spacing w:after="0"/>
              <w:ind w:left="99"/>
              <w:rPr>
                <w:noProof/>
              </w:rPr>
            </w:pPr>
            <w:r>
              <w:rPr>
                <w:noProof/>
              </w:rPr>
              <w:t>TS/TR 28.623 CR 0285</w:t>
            </w:r>
          </w:p>
        </w:tc>
      </w:tr>
      <w:tr w:rsidR="00CA5D68" w14:paraId="60DF82CC" w14:textId="77777777" w:rsidTr="008863B9">
        <w:tc>
          <w:tcPr>
            <w:tcW w:w="2694" w:type="dxa"/>
            <w:gridSpan w:val="2"/>
            <w:tcBorders>
              <w:left w:val="single" w:sz="4" w:space="0" w:color="auto"/>
            </w:tcBorders>
          </w:tcPr>
          <w:p w14:paraId="517696CD" w14:textId="77777777" w:rsidR="00CA5D68" w:rsidRDefault="00CA5D68" w:rsidP="00CA5D68">
            <w:pPr>
              <w:pStyle w:val="CRCoverPage"/>
              <w:spacing w:after="0"/>
              <w:rPr>
                <w:b/>
                <w:i/>
                <w:noProof/>
              </w:rPr>
            </w:pPr>
          </w:p>
        </w:tc>
        <w:tc>
          <w:tcPr>
            <w:tcW w:w="6946" w:type="dxa"/>
            <w:gridSpan w:val="9"/>
            <w:tcBorders>
              <w:right w:val="single" w:sz="4" w:space="0" w:color="auto"/>
            </w:tcBorders>
          </w:tcPr>
          <w:p w14:paraId="4D84207F" w14:textId="77777777" w:rsidR="00CA5D68" w:rsidRDefault="00CA5D68" w:rsidP="00CA5D68">
            <w:pPr>
              <w:pStyle w:val="CRCoverPage"/>
              <w:spacing w:after="0"/>
              <w:rPr>
                <w:noProof/>
              </w:rPr>
            </w:pPr>
          </w:p>
        </w:tc>
      </w:tr>
      <w:tr w:rsidR="00CA5D68" w14:paraId="556B87B6" w14:textId="77777777" w:rsidTr="008863B9">
        <w:tc>
          <w:tcPr>
            <w:tcW w:w="2694" w:type="dxa"/>
            <w:gridSpan w:val="2"/>
            <w:tcBorders>
              <w:left w:val="single" w:sz="4" w:space="0" w:color="auto"/>
              <w:bottom w:val="single" w:sz="4" w:space="0" w:color="auto"/>
            </w:tcBorders>
          </w:tcPr>
          <w:p w14:paraId="79A9C411" w14:textId="77777777" w:rsidR="00CA5D68" w:rsidRDefault="00CA5D68" w:rsidP="00CA5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5D68" w:rsidRDefault="00CA5D68" w:rsidP="00CA5D68">
            <w:pPr>
              <w:pStyle w:val="CRCoverPage"/>
              <w:spacing w:after="0"/>
              <w:ind w:left="100"/>
              <w:rPr>
                <w:noProof/>
              </w:rPr>
            </w:pPr>
          </w:p>
        </w:tc>
      </w:tr>
      <w:tr w:rsidR="00CA5D68" w:rsidRPr="008863B9" w14:paraId="45BFE792" w14:textId="77777777" w:rsidTr="008863B9">
        <w:tc>
          <w:tcPr>
            <w:tcW w:w="2694" w:type="dxa"/>
            <w:gridSpan w:val="2"/>
            <w:tcBorders>
              <w:top w:val="single" w:sz="4" w:space="0" w:color="auto"/>
              <w:bottom w:val="single" w:sz="4" w:space="0" w:color="auto"/>
            </w:tcBorders>
          </w:tcPr>
          <w:p w14:paraId="194242DD" w14:textId="77777777" w:rsidR="00CA5D68" w:rsidRPr="008863B9" w:rsidRDefault="00CA5D68" w:rsidP="00CA5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5D68" w:rsidRPr="008863B9" w:rsidRDefault="00CA5D68" w:rsidP="00CA5D68">
            <w:pPr>
              <w:pStyle w:val="CRCoverPage"/>
              <w:spacing w:after="0"/>
              <w:ind w:left="100"/>
              <w:rPr>
                <w:noProof/>
                <w:sz w:val="8"/>
                <w:szCs w:val="8"/>
              </w:rPr>
            </w:pPr>
          </w:p>
        </w:tc>
      </w:tr>
      <w:tr w:rsidR="00CA5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5D68" w:rsidRDefault="00CA5D68" w:rsidP="00CA5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5D68" w:rsidRDefault="00CA5D68" w:rsidP="00CA5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ACD0F8" w14:textId="77777777" w:rsidR="00CA5D68" w:rsidRDefault="00CA5D68" w:rsidP="00CA5D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68" w14:paraId="1A092491" w14:textId="77777777" w:rsidTr="00F56C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D9BBDE" w14:textId="77777777" w:rsidR="00CA5D68" w:rsidRDefault="00CA5D68" w:rsidP="00F56CC3">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6BCC9E52" w14:textId="77777777" w:rsidR="00CA5D68" w:rsidRDefault="00CA5D68" w:rsidP="00CA5D68">
      <w:pPr>
        <w:pStyle w:val="Heading3"/>
        <w:rPr>
          <w:rFonts w:eastAsia="SimSun"/>
          <w:lang w:val="en-US" w:eastAsia="zh-CN"/>
        </w:rPr>
      </w:pPr>
      <w:bookmarkStart w:id="1" w:name="_Toc14560134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23E2B337" w14:textId="77777777" w:rsidR="00CA5D68" w:rsidRDefault="00CA5D68" w:rsidP="00CA5D68">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45601345"/>
      <w:r>
        <w:rPr>
          <w:rFonts w:eastAsia="SimSun"/>
        </w:rPr>
        <w:t>4.3.16.1</w:t>
      </w:r>
      <w:r>
        <w:rPr>
          <w:rFonts w:eastAsia="SimSun"/>
        </w:rPr>
        <w:tab/>
        <w:t>Definition</w:t>
      </w:r>
      <w:bookmarkEnd w:id="2"/>
      <w:bookmarkEnd w:id="3"/>
      <w:bookmarkEnd w:id="4"/>
      <w:bookmarkEnd w:id="5"/>
      <w:bookmarkEnd w:id="6"/>
      <w:bookmarkEnd w:id="7"/>
      <w:bookmarkEnd w:id="8"/>
    </w:p>
    <w:p w14:paraId="4B020F89" w14:textId="77777777" w:rsidR="00CA5D68" w:rsidRDefault="00CA5D68" w:rsidP="00CA5D68">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w:t>
      </w:r>
      <w:proofErr w:type="gramStart"/>
      <w:r>
        <w:t>monitor</w:t>
      </w:r>
      <w:proofErr w:type="gramEnd"/>
      <w:r>
        <w:t xml:space="preserve"> checks for threshold crossings of performance metric values </w:t>
      </w:r>
      <w:r w:rsidRPr="00026E4D">
        <w:t xml:space="preserve">related to specified managed objects </w:t>
      </w:r>
      <w:r>
        <w:t>and generates a notification when that happens.</w:t>
      </w:r>
    </w:p>
    <w:p w14:paraId="291ACA58" w14:textId="77777777" w:rsidR="00CA5D68" w:rsidRDefault="00CA5D68" w:rsidP="00CA5D68">
      <w:r>
        <w:t xml:space="preserve">The </w:t>
      </w:r>
      <w:proofErr w:type="spellStart"/>
      <w:r>
        <w:t>ThresholdMonitor</w:t>
      </w:r>
      <w:proofErr w:type="spellEnd"/>
      <w:r>
        <w:t xml:space="preserve"> is used only when NRM based threshold monitoring is supported.</w:t>
      </w:r>
    </w:p>
    <w:p w14:paraId="03D16811" w14:textId="77777777" w:rsidR="00CA5D68" w:rsidRDefault="00CA5D68" w:rsidP="00CA5D68">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1391FC57" w14:textId="77777777" w:rsidR="00CA5D68" w:rsidRDefault="00CA5D68" w:rsidP="00CA5D68">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628A56DE" w14:textId="77777777" w:rsidR="00CA5D68" w:rsidRDefault="00CA5D68" w:rsidP="00CA5D68">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026E4D">
        <w:t>threshold</w:t>
      </w:r>
      <w:proofErr w:type="spellEnd"/>
      <w:r w:rsidRPr="00026E4D">
        <w:t xml:space="preserve"> monitoring</w:t>
      </w:r>
      <w:r>
        <w:t>. Performance metrics are monitored only on those object instances whose object class matches the object class associated to the performance metrics to be monitored.</w:t>
      </w:r>
    </w:p>
    <w:p w14:paraId="70336481" w14:textId="77777777" w:rsidR="00CA5D68" w:rsidRDefault="00CA5D68" w:rsidP="00CA5D68">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7EA38B3E" w14:textId="77777777" w:rsidR="00CA5D68" w:rsidRDefault="00CA5D68" w:rsidP="00CA5D68">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A2324">
        <w:t xml:space="preserve"> </w:t>
      </w:r>
      <w:r>
        <w:t>T</w:t>
      </w:r>
      <w:r w:rsidRPr="004A2324">
        <w:t>he value is a multiple of a supported granularity period for the measurements being monitored.</w:t>
      </w:r>
    </w:p>
    <w:p w14:paraId="6321B664" w14:textId="77777777" w:rsidR="00CA5D68" w:rsidRDefault="00CA5D68" w:rsidP="00CA5D68">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1F5F17AF" w14:textId="77777777" w:rsidR="00CA5D68" w:rsidRDefault="00CA5D68" w:rsidP="00CA5D68">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A2324">
        <w:t>h</w:t>
      </w:r>
      <w:r>
        <w:t>reshold value equal to the threshold value plus the hysteresis value, and a low threshold value equal to the threshold value minus the hysteresis value. When the monitored performance metric increases, the th</w:t>
      </w:r>
      <w:r w:rsidRPr="004A2324">
        <w:t>r</w:t>
      </w:r>
      <w:r>
        <w:t>eshold is triggered when the high threshold value is reached or crossed. When the monitored performance metric decreases, the th</w:t>
      </w:r>
      <w:r w:rsidRPr="004A2324">
        <w:t>r</w:t>
      </w:r>
      <w:r>
        <w:t>eshold is triggered when the low threshold value is reached or crossed. The hy</w:t>
      </w:r>
      <w:r w:rsidRPr="004A2324">
        <w:t>s</w:t>
      </w:r>
      <w:r>
        <w:t xml:space="preserve">teresis ensures that the performance metric value can oscillate around a comparison value without triggering each time the threshold when the threshold value is </w:t>
      </w:r>
      <w:proofErr w:type="spellStart"/>
      <w:proofErr w:type="gramStart"/>
      <w:r>
        <w:t>crossed.Using</w:t>
      </w:r>
      <w:proofErr w:type="spellEnd"/>
      <w:proofErr w:type="gram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1E1C69FF" w14:textId="77777777" w:rsidR="00CA5D68" w:rsidRPr="00A75FAA" w:rsidRDefault="00CA5D68" w:rsidP="00CA5D68">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431B11CF" w14:textId="4DCD1F4A" w:rsidR="00CA5D68" w:rsidRDefault="00CA5D68" w:rsidP="00CA5D68">
      <w:pPr>
        <w:rPr>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instances by MnS consumers is optional</w:t>
      </w:r>
      <w:del w:id="9" w:author="Mark Scott" w:date="2023-10-31T12:56:00Z">
        <w:r w:rsidDel="00BA475D">
          <w:rPr>
            <w:noProof/>
          </w:rPr>
          <w:delText xml:space="preserve">; </w:delText>
        </w:r>
      </w:del>
      <w:ins w:id="10" w:author="Mark Scott" w:date="2023-10-31T12:56:00Z">
        <w:r w:rsidR="00BA475D">
          <w:rPr>
            <w:noProof/>
          </w:rPr>
          <w:t>.</w:t>
        </w:r>
        <w:r w:rsidR="00BA475D">
          <w:rPr>
            <w:noProof/>
          </w:rPr>
          <w:t xml:space="preserve"> </w:t>
        </w:r>
      </w:ins>
      <w:del w:id="11" w:author="Mark Scott" w:date="2023-10-30T10:47:00Z">
        <w:r w:rsidDel="005C5DAB">
          <w:rPr>
            <w:noProof/>
          </w:rPr>
          <w:delText xml:space="preserve">when not supported, </w:delText>
        </w:r>
      </w:del>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0087188E" w14:textId="77777777" w:rsidR="00CA5D68" w:rsidRDefault="00CA5D68" w:rsidP="00CA5D68">
      <w:r w:rsidRPr="00115A90">
        <w:rPr>
          <w:noProof/>
        </w:rPr>
        <w:t xml:space="preserve">A threshold crossing event detected by a "ThresholdMonitor" shall trigger a "notifyThresholdCrossing" notification. 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w:t>
      </w:r>
      <w:r>
        <w:rPr>
          <w:noProof/>
        </w:rPr>
        <w:lastRenderedPageBreak/>
        <w:t xml:space="preserve">"notifyThresholdCrossing"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59C5B7B5" w14:textId="77777777" w:rsidR="00CA5D68" w:rsidRDefault="00CA5D68" w:rsidP="00CA5D68">
      <w:pPr>
        <w:pStyle w:val="Heading4"/>
        <w:rPr>
          <w:rFonts w:eastAsia="SimSun"/>
        </w:rPr>
      </w:pPr>
      <w:bookmarkStart w:id="12" w:name="_Toc20150461"/>
      <w:bookmarkStart w:id="13" w:name="_Toc27479709"/>
      <w:bookmarkStart w:id="14" w:name="_Toc36025221"/>
      <w:bookmarkStart w:id="15" w:name="_Toc44516309"/>
      <w:bookmarkStart w:id="16" w:name="_Toc45272628"/>
      <w:bookmarkStart w:id="17" w:name="_Toc51754623"/>
      <w:bookmarkStart w:id="18" w:name="_Toc145601346"/>
      <w:r>
        <w:rPr>
          <w:rFonts w:eastAsia="SimSun"/>
        </w:rPr>
        <w:t>4.3.16.2</w:t>
      </w:r>
      <w:r>
        <w:rPr>
          <w:rFonts w:eastAsia="SimSun"/>
        </w:rPr>
        <w:tab/>
        <w:t>Attributes</w:t>
      </w:r>
      <w:bookmarkEnd w:id="12"/>
      <w:bookmarkEnd w:id="13"/>
      <w:bookmarkEnd w:id="14"/>
      <w:bookmarkEnd w:id="15"/>
      <w:bookmarkEnd w:id="16"/>
      <w:bookmarkEnd w:id="17"/>
      <w:bookmarkEnd w:id="18"/>
    </w:p>
    <w:p w14:paraId="11257678" w14:textId="77777777" w:rsidR="00CA5D68" w:rsidRPr="007721BC" w:rsidRDefault="00CA5D68" w:rsidP="00CA5D68">
      <w:pPr>
        <w:rPr>
          <w:rFonts w:eastAsia="SimSun"/>
        </w:rPr>
      </w:pPr>
      <w:r>
        <w:t xml:space="preserve">The </w:t>
      </w:r>
      <w:r w:rsidRPr="00026E4D">
        <w:t>"</w:t>
      </w:r>
      <w:proofErr w:type="spellStart"/>
      <w:r>
        <w:t>ThresholdMonitor</w:t>
      </w:r>
      <w:proofErr w:type="spellEnd"/>
      <w:r w:rsidRPr="00026E4D">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A5D68" w14:paraId="58EC6095" w14:textId="77777777" w:rsidTr="00F56CC3">
        <w:trPr>
          <w:cantSplit/>
          <w:jc w:val="center"/>
        </w:trPr>
        <w:tc>
          <w:tcPr>
            <w:tcW w:w="2400" w:type="pct"/>
            <w:shd w:val="clear" w:color="auto" w:fill="BFBFBF"/>
            <w:noWrap/>
            <w:vAlign w:val="center"/>
            <w:hideMark/>
          </w:tcPr>
          <w:p w14:paraId="653EA51F" w14:textId="77777777" w:rsidR="00CA5D68" w:rsidRPr="00B26339" w:rsidRDefault="00CA5D68" w:rsidP="00F56CC3">
            <w:pPr>
              <w:pStyle w:val="TAH"/>
              <w:rPr>
                <w:rFonts w:eastAsia="SimSun" w:cs="Arial"/>
              </w:rPr>
            </w:pPr>
            <w:r w:rsidRPr="00B26339">
              <w:rPr>
                <w:rFonts w:cs="Arial"/>
              </w:rPr>
              <w:t>Attribute name</w:t>
            </w:r>
          </w:p>
        </w:tc>
        <w:tc>
          <w:tcPr>
            <w:tcW w:w="200" w:type="pct"/>
            <w:shd w:val="clear" w:color="auto" w:fill="BFBFBF"/>
            <w:noWrap/>
            <w:vAlign w:val="center"/>
            <w:hideMark/>
          </w:tcPr>
          <w:p w14:paraId="2F5173B3" w14:textId="77777777" w:rsidR="00CA5D68" w:rsidRDefault="00CA5D68" w:rsidP="00F56CC3">
            <w:pPr>
              <w:pStyle w:val="TAH"/>
            </w:pPr>
            <w:r>
              <w:t>S</w:t>
            </w:r>
          </w:p>
        </w:tc>
        <w:tc>
          <w:tcPr>
            <w:tcW w:w="600" w:type="pct"/>
            <w:shd w:val="clear" w:color="auto" w:fill="BFBFBF"/>
            <w:noWrap/>
            <w:vAlign w:val="center"/>
            <w:hideMark/>
          </w:tcPr>
          <w:p w14:paraId="62D060E8" w14:textId="77777777" w:rsidR="00CA5D68" w:rsidRDefault="00CA5D68" w:rsidP="00F56CC3">
            <w:pPr>
              <w:pStyle w:val="TAH"/>
            </w:pPr>
            <w:proofErr w:type="spellStart"/>
            <w:r>
              <w:t>isReadable</w:t>
            </w:r>
            <w:proofErr w:type="spellEnd"/>
          </w:p>
        </w:tc>
        <w:tc>
          <w:tcPr>
            <w:tcW w:w="600" w:type="pct"/>
            <w:shd w:val="clear" w:color="auto" w:fill="BFBFBF"/>
            <w:noWrap/>
            <w:vAlign w:val="center"/>
            <w:hideMark/>
          </w:tcPr>
          <w:p w14:paraId="6F229E0A" w14:textId="77777777" w:rsidR="00CA5D68" w:rsidRDefault="00CA5D68" w:rsidP="00F56CC3">
            <w:pPr>
              <w:pStyle w:val="TAH"/>
            </w:pPr>
            <w:proofErr w:type="spellStart"/>
            <w:r>
              <w:t>isWritable</w:t>
            </w:r>
            <w:proofErr w:type="spellEnd"/>
          </w:p>
        </w:tc>
        <w:tc>
          <w:tcPr>
            <w:tcW w:w="600" w:type="pct"/>
            <w:shd w:val="clear" w:color="auto" w:fill="BFBFBF"/>
            <w:noWrap/>
            <w:vAlign w:val="center"/>
            <w:hideMark/>
          </w:tcPr>
          <w:p w14:paraId="1E15C5D8" w14:textId="77777777" w:rsidR="00CA5D68" w:rsidRDefault="00CA5D68" w:rsidP="00F56CC3">
            <w:pPr>
              <w:pStyle w:val="TAH"/>
            </w:pPr>
            <w:proofErr w:type="spellStart"/>
            <w:r>
              <w:rPr>
                <w:rFonts w:cs="Arial"/>
                <w:bCs/>
                <w:szCs w:val="18"/>
              </w:rPr>
              <w:t>isInvariant</w:t>
            </w:r>
            <w:proofErr w:type="spellEnd"/>
          </w:p>
        </w:tc>
        <w:tc>
          <w:tcPr>
            <w:tcW w:w="600" w:type="pct"/>
            <w:shd w:val="clear" w:color="auto" w:fill="BFBFBF"/>
            <w:noWrap/>
            <w:vAlign w:val="center"/>
            <w:hideMark/>
          </w:tcPr>
          <w:p w14:paraId="4453ABA3" w14:textId="77777777" w:rsidR="00CA5D68" w:rsidRDefault="00CA5D68" w:rsidP="00F56CC3">
            <w:pPr>
              <w:pStyle w:val="TAH"/>
            </w:pPr>
            <w:proofErr w:type="spellStart"/>
            <w:r>
              <w:t>isNotifyable</w:t>
            </w:r>
            <w:proofErr w:type="spellEnd"/>
          </w:p>
        </w:tc>
      </w:tr>
      <w:tr w:rsidR="00CA5D68" w14:paraId="765A8F2A" w14:textId="77777777" w:rsidTr="00F56CC3">
        <w:trPr>
          <w:cantSplit/>
          <w:jc w:val="center"/>
        </w:trPr>
        <w:tc>
          <w:tcPr>
            <w:tcW w:w="2400" w:type="pct"/>
            <w:noWrap/>
          </w:tcPr>
          <w:p w14:paraId="7F422232" w14:textId="77777777" w:rsidR="00CA5D68" w:rsidRPr="00B26339" w:rsidRDefault="00CA5D68" w:rsidP="00F56CC3">
            <w:pPr>
              <w:pStyle w:val="TAL"/>
              <w:rPr>
                <w:rFonts w:cs="Arial"/>
                <w:color w:val="000000"/>
              </w:rPr>
            </w:pPr>
            <w:proofErr w:type="spellStart"/>
            <w:r w:rsidRPr="00B26339">
              <w:rPr>
                <w:rFonts w:cs="Arial"/>
                <w:color w:val="000000"/>
              </w:rPr>
              <w:t>administrativeState</w:t>
            </w:r>
            <w:proofErr w:type="spellEnd"/>
          </w:p>
        </w:tc>
        <w:tc>
          <w:tcPr>
            <w:tcW w:w="200" w:type="pct"/>
            <w:noWrap/>
          </w:tcPr>
          <w:p w14:paraId="2726D1D9" w14:textId="77777777" w:rsidR="00CA5D68" w:rsidRDefault="00CA5D68" w:rsidP="00F56CC3">
            <w:pPr>
              <w:pStyle w:val="TAL"/>
              <w:jc w:val="center"/>
            </w:pPr>
            <w:r>
              <w:t>M</w:t>
            </w:r>
          </w:p>
        </w:tc>
        <w:tc>
          <w:tcPr>
            <w:tcW w:w="600" w:type="pct"/>
            <w:noWrap/>
          </w:tcPr>
          <w:p w14:paraId="174D4B13" w14:textId="77777777" w:rsidR="00CA5D68" w:rsidRDefault="00CA5D68" w:rsidP="00F56CC3">
            <w:pPr>
              <w:pStyle w:val="TAL"/>
              <w:jc w:val="center"/>
            </w:pPr>
            <w:r>
              <w:t>T</w:t>
            </w:r>
          </w:p>
        </w:tc>
        <w:tc>
          <w:tcPr>
            <w:tcW w:w="600" w:type="pct"/>
            <w:noWrap/>
          </w:tcPr>
          <w:p w14:paraId="0B45D832" w14:textId="77777777" w:rsidR="00CA5D68" w:rsidRDefault="00CA5D68" w:rsidP="00F56CC3">
            <w:pPr>
              <w:pStyle w:val="TAL"/>
              <w:jc w:val="center"/>
            </w:pPr>
            <w:r>
              <w:t>T</w:t>
            </w:r>
          </w:p>
        </w:tc>
        <w:tc>
          <w:tcPr>
            <w:tcW w:w="600" w:type="pct"/>
            <w:noWrap/>
          </w:tcPr>
          <w:p w14:paraId="1183A3CC" w14:textId="77777777" w:rsidR="00CA5D68" w:rsidRDefault="00CA5D68" w:rsidP="00F56CC3">
            <w:pPr>
              <w:pStyle w:val="TAL"/>
              <w:jc w:val="center"/>
              <w:rPr>
                <w:lang w:eastAsia="zh-CN"/>
              </w:rPr>
            </w:pPr>
            <w:r>
              <w:rPr>
                <w:lang w:eastAsia="zh-CN"/>
              </w:rPr>
              <w:t>F</w:t>
            </w:r>
          </w:p>
        </w:tc>
        <w:tc>
          <w:tcPr>
            <w:tcW w:w="600" w:type="pct"/>
            <w:noWrap/>
          </w:tcPr>
          <w:p w14:paraId="022F9457" w14:textId="77777777" w:rsidR="00CA5D68" w:rsidRDefault="00CA5D68" w:rsidP="00F56CC3">
            <w:pPr>
              <w:pStyle w:val="TAL"/>
              <w:jc w:val="center"/>
              <w:rPr>
                <w:lang w:eastAsia="zh-CN"/>
              </w:rPr>
            </w:pPr>
            <w:r>
              <w:rPr>
                <w:lang w:eastAsia="zh-CN"/>
              </w:rPr>
              <w:t>T</w:t>
            </w:r>
          </w:p>
        </w:tc>
      </w:tr>
      <w:tr w:rsidR="00CA5D68" w14:paraId="1F3DBBDC" w14:textId="77777777" w:rsidTr="00F56CC3">
        <w:trPr>
          <w:cantSplit/>
          <w:jc w:val="center"/>
        </w:trPr>
        <w:tc>
          <w:tcPr>
            <w:tcW w:w="2400" w:type="pct"/>
            <w:noWrap/>
          </w:tcPr>
          <w:p w14:paraId="0B333BFE" w14:textId="77777777" w:rsidR="00CA5D68" w:rsidRPr="00B26339" w:rsidRDefault="00CA5D68" w:rsidP="00F56CC3">
            <w:pPr>
              <w:pStyle w:val="TAL"/>
              <w:rPr>
                <w:rFonts w:cs="Arial"/>
                <w:color w:val="000000"/>
              </w:rPr>
            </w:pPr>
            <w:proofErr w:type="spellStart"/>
            <w:r w:rsidRPr="00B26339">
              <w:rPr>
                <w:rFonts w:cs="Arial"/>
                <w:color w:val="000000"/>
              </w:rPr>
              <w:t>operationalState</w:t>
            </w:r>
            <w:proofErr w:type="spellEnd"/>
          </w:p>
        </w:tc>
        <w:tc>
          <w:tcPr>
            <w:tcW w:w="200" w:type="pct"/>
            <w:noWrap/>
          </w:tcPr>
          <w:p w14:paraId="479141E2" w14:textId="77777777" w:rsidR="00CA5D68" w:rsidRDefault="00CA5D68" w:rsidP="00F56CC3">
            <w:pPr>
              <w:pStyle w:val="TAL"/>
              <w:jc w:val="center"/>
            </w:pPr>
            <w:r>
              <w:t>M</w:t>
            </w:r>
          </w:p>
        </w:tc>
        <w:tc>
          <w:tcPr>
            <w:tcW w:w="600" w:type="pct"/>
            <w:noWrap/>
          </w:tcPr>
          <w:p w14:paraId="2A99674D" w14:textId="77777777" w:rsidR="00CA5D68" w:rsidRDefault="00CA5D68" w:rsidP="00F56CC3">
            <w:pPr>
              <w:pStyle w:val="TAL"/>
              <w:jc w:val="center"/>
            </w:pPr>
            <w:r>
              <w:t>T</w:t>
            </w:r>
          </w:p>
        </w:tc>
        <w:tc>
          <w:tcPr>
            <w:tcW w:w="600" w:type="pct"/>
            <w:noWrap/>
          </w:tcPr>
          <w:p w14:paraId="5A1CB389" w14:textId="77777777" w:rsidR="00CA5D68" w:rsidRDefault="00CA5D68" w:rsidP="00F56CC3">
            <w:pPr>
              <w:pStyle w:val="TAL"/>
              <w:jc w:val="center"/>
            </w:pPr>
            <w:r>
              <w:t>F</w:t>
            </w:r>
          </w:p>
        </w:tc>
        <w:tc>
          <w:tcPr>
            <w:tcW w:w="600" w:type="pct"/>
            <w:noWrap/>
          </w:tcPr>
          <w:p w14:paraId="1A208250" w14:textId="77777777" w:rsidR="00CA5D68" w:rsidRDefault="00CA5D68" w:rsidP="00F56CC3">
            <w:pPr>
              <w:pStyle w:val="TAL"/>
              <w:jc w:val="center"/>
              <w:rPr>
                <w:lang w:eastAsia="zh-CN"/>
              </w:rPr>
            </w:pPr>
            <w:r>
              <w:rPr>
                <w:lang w:eastAsia="zh-CN"/>
              </w:rPr>
              <w:t>F</w:t>
            </w:r>
          </w:p>
        </w:tc>
        <w:tc>
          <w:tcPr>
            <w:tcW w:w="600" w:type="pct"/>
            <w:noWrap/>
          </w:tcPr>
          <w:p w14:paraId="6C33EDFC" w14:textId="77777777" w:rsidR="00CA5D68" w:rsidRDefault="00CA5D68" w:rsidP="00F56CC3">
            <w:pPr>
              <w:pStyle w:val="TAL"/>
              <w:jc w:val="center"/>
              <w:rPr>
                <w:lang w:eastAsia="zh-CN"/>
              </w:rPr>
            </w:pPr>
            <w:r>
              <w:rPr>
                <w:lang w:eastAsia="zh-CN"/>
              </w:rPr>
              <w:t>T</w:t>
            </w:r>
          </w:p>
        </w:tc>
      </w:tr>
      <w:tr w:rsidR="00CA5D68" w14:paraId="6940FFE9" w14:textId="77777777" w:rsidTr="00F56CC3">
        <w:trPr>
          <w:cantSplit/>
          <w:jc w:val="center"/>
        </w:trPr>
        <w:tc>
          <w:tcPr>
            <w:tcW w:w="2400" w:type="pct"/>
            <w:noWrap/>
            <w:hideMark/>
          </w:tcPr>
          <w:p w14:paraId="1E5C9C33" w14:textId="77777777" w:rsidR="00CA5D68" w:rsidRPr="00B26339" w:rsidRDefault="00CA5D68" w:rsidP="00F56CC3">
            <w:pPr>
              <w:pStyle w:val="TAL"/>
              <w:rPr>
                <w:rFonts w:cs="Arial"/>
              </w:rPr>
            </w:pPr>
            <w:proofErr w:type="spellStart"/>
            <w:r w:rsidRPr="00B26339">
              <w:rPr>
                <w:rFonts w:cs="Arial"/>
                <w:color w:val="000000"/>
              </w:rPr>
              <w:t>thresholdInfoList</w:t>
            </w:r>
            <w:proofErr w:type="spellEnd"/>
          </w:p>
        </w:tc>
        <w:tc>
          <w:tcPr>
            <w:tcW w:w="200" w:type="pct"/>
            <w:noWrap/>
            <w:hideMark/>
          </w:tcPr>
          <w:p w14:paraId="61E1099F" w14:textId="77777777" w:rsidR="00CA5D68" w:rsidRDefault="00CA5D68" w:rsidP="00F56CC3">
            <w:pPr>
              <w:pStyle w:val="TAL"/>
              <w:jc w:val="center"/>
            </w:pPr>
            <w:r>
              <w:t>M</w:t>
            </w:r>
          </w:p>
        </w:tc>
        <w:tc>
          <w:tcPr>
            <w:tcW w:w="600" w:type="pct"/>
            <w:noWrap/>
            <w:hideMark/>
          </w:tcPr>
          <w:p w14:paraId="113B0257" w14:textId="77777777" w:rsidR="00CA5D68" w:rsidRDefault="00CA5D68" w:rsidP="00F56CC3">
            <w:pPr>
              <w:pStyle w:val="TAL"/>
              <w:jc w:val="center"/>
            </w:pPr>
            <w:r>
              <w:t>T</w:t>
            </w:r>
          </w:p>
        </w:tc>
        <w:tc>
          <w:tcPr>
            <w:tcW w:w="600" w:type="pct"/>
            <w:noWrap/>
            <w:hideMark/>
          </w:tcPr>
          <w:p w14:paraId="1FD57476" w14:textId="77777777" w:rsidR="00CA5D68" w:rsidRDefault="00CA5D68" w:rsidP="00F56CC3">
            <w:pPr>
              <w:pStyle w:val="TAL"/>
              <w:jc w:val="center"/>
            </w:pPr>
            <w:r>
              <w:t>T</w:t>
            </w:r>
          </w:p>
        </w:tc>
        <w:tc>
          <w:tcPr>
            <w:tcW w:w="600" w:type="pct"/>
            <w:noWrap/>
            <w:hideMark/>
          </w:tcPr>
          <w:p w14:paraId="5AE196D3" w14:textId="77777777" w:rsidR="00CA5D68" w:rsidRDefault="00CA5D68" w:rsidP="00F56CC3">
            <w:pPr>
              <w:pStyle w:val="TAL"/>
              <w:jc w:val="center"/>
              <w:rPr>
                <w:lang w:eastAsia="zh-CN"/>
              </w:rPr>
            </w:pPr>
            <w:r>
              <w:rPr>
                <w:lang w:eastAsia="zh-CN"/>
              </w:rPr>
              <w:t>F</w:t>
            </w:r>
          </w:p>
        </w:tc>
        <w:tc>
          <w:tcPr>
            <w:tcW w:w="600" w:type="pct"/>
            <w:noWrap/>
            <w:hideMark/>
          </w:tcPr>
          <w:p w14:paraId="1B641331" w14:textId="77777777" w:rsidR="00CA5D68" w:rsidRDefault="00CA5D68" w:rsidP="00F56CC3">
            <w:pPr>
              <w:pStyle w:val="TAL"/>
              <w:jc w:val="center"/>
              <w:rPr>
                <w:lang w:eastAsia="zh-CN"/>
              </w:rPr>
            </w:pPr>
            <w:r>
              <w:rPr>
                <w:lang w:eastAsia="zh-CN"/>
              </w:rPr>
              <w:t>T</w:t>
            </w:r>
          </w:p>
        </w:tc>
      </w:tr>
      <w:tr w:rsidR="00CA5D68" w14:paraId="5EE35791" w14:textId="77777777" w:rsidTr="00F56CC3">
        <w:trPr>
          <w:cantSplit/>
          <w:jc w:val="center"/>
        </w:trPr>
        <w:tc>
          <w:tcPr>
            <w:tcW w:w="2400" w:type="pct"/>
            <w:noWrap/>
            <w:hideMark/>
          </w:tcPr>
          <w:p w14:paraId="7DA687ED" w14:textId="77777777" w:rsidR="00CA5D68" w:rsidRPr="00B26339" w:rsidRDefault="00CA5D68" w:rsidP="00F56CC3">
            <w:pPr>
              <w:pStyle w:val="TAL"/>
              <w:rPr>
                <w:rFonts w:cs="Arial"/>
              </w:rPr>
            </w:pPr>
            <w:proofErr w:type="spellStart"/>
            <w:r w:rsidRPr="00B26339">
              <w:rPr>
                <w:rFonts w:cs="Arial"/>
              </w:rPr>
              <w:t>monitorGranularityPeriod</w:t>
            </w:r>
            <w:proofErr w:type="spellEnd"/>
          </w:p>
        </w:tc>
        <w:tc>
          <w:tcPr>
            <w:tcW w:w="200" w:type="pct"/>
            <w:noWrap/>
            <w:hideMark/>
          </w:tcPr>
          <w:p w14:paraId="78B979B8" w14:textId="77777777" w:rsidR="00CA5D68" w:rsidRDefault="00CA5D68" w:rsidP="00F56CC3">
            <w:pPr>
              <w:pStyle w:val="TAL"/>
              <w:jc w:val="center"/>
            </w:pPr>
            <w:r>
              <w:t>M</w:t>
            </w:r>
          </w:p>
        </w:tc>
        <w:tc>
          <w:tcPr>
            <w:tcW w:w="600" w:type="pct"/>
            <w:noWrap/>
            <w:hideMark/>
          </w:tcPr>
          <w:p w14:paraId="7E7F73F6" w14:textId="77777777" w:rsidR="00CA5D68" w:rsidRDefault="00CA5D68" w:rsidP="00F56CC3">
            <w:pPr>
              <w:pStyle w:val="TAL"/>
              <w:jc w:val="center"/>
            </w:pPr>
            <w:r>
              <w:t>T</w:t>
            </w:r>
          </w:p>
        </w:tc>
        <w:tc>
          <w:tcPr>
            <w:tcW w:w="600" w:type="pct"/>
            <w:noWrap/>
            <w:hideMark/>
          </w:tcPr>
          <w:p w14:paraId="7A90A8C3" w14:textId="77777777" w:rsidR="00CA5D68" w:rsidRDefault="00CA5D68" w:rsidP="00F56CC3">
            <w:pPr>
              <w:pStyle w:val="TAL"/>
              <w:jc w:val="center"/>
            </w:pPr>
            <w:r>
              <w:t>T</w:t>
            </w:r>
          </w:p>
        </w:tc>
        <w:tc>
          <w:tcPr>
            <w:tcW w:w="600" w:type="pct"/>
            <w:noWrap/>
            <w:hideMark/>
          </w:tcPr>
          <w:p w14:paraId="1AA73F8C" w14:textId="77777777" w:rsidR="00CA5D68" w:rsidRDefault="00CA5D68" w:rsidP="00F56CC3">
            <w:pPr>
              <w:pStyle w:val="TAL"/>
              <w:jc w:val="center"/>
              <w:rPr>
                <w:lang w:eastAsia="zh-CN"/>
              </w:rPr>
            </w:pPr>
            <w:r>
              <w:rPr>
                <w:lang w:eastAsia="zh-CN"/>
              </w:rPr>
              <w:t>F</w:t>
            </w:r>
          </w:p>
        </w:tc>
        <w:tc>
          <w:tcPr>
            <w:tcW w:w="600" w:type="pct"/>
            <w:noWrap/>
            <w:hideMark/>
          </w:tcPr>
          <w:p w14:paraId="1D3D9755" w14:textId="77777777" w:rsidR="00CA5D68" w:rsidRDefault="00CA5D68" w:rsidP="00F56CC3">
            <w:pPr>
              <w:pStyle w:val="TAL"/>
              <w:jc w:val="center"/>
              <w:rPr>
                <w:lang w:eastAsia="zh-CN"/>
              </w:rPr>
            </w:pPr>
            <w:r>
              <w:rPr>
                <w:lang w:eastAsia="zh-CN"/>
              </w:rPr>
              <w:t>T</w:t>
            </w:r>
          </w:p>
        </w:tc>
      </w:tr>
      <w:tr w:rsidR="00CA5D68" w14:paraId="52518B56" w14:textId="77777777" w:rsidTr="00F56CC3">
        <w:trPr>
          <w:cantSplit/>
          <w:jc w:val="center"/>
        </w:trPr>
        <w:tc>
          <w:tcPr>
            <w:tcW w:w="2400" w:type="pct"/>
            <w:noWrap/>
          </w:tcPr>
          <w:p w14:paraId="52A33EA6" w14:textId="77777777" w:rsidR="00CA5D68" w:rsidRPr="00B26339" w:rsidRDefault="00CA5D68" w:rsidP="00F56CC3">
            <w:pPr>
              <w:pStyle w:val="TAL"/>
              <w:rPr>
                <w:rFonts w:cs="Arial"/>
              </w:rPr>
            </w:pPr>
            <w:proofErr w:type="spellStart"/>
            <w:r w:rsidRPr="00B26339">
              <w:rPr>
                <w:rFonts w:cs="Arial"/>
              </w:rPr>
              <w:t>objectInstances</w:t>
            </w:r>
            <w:proofErr w:type="spellEnd"/>
          </w:p>
        </w:tc>
        <w:tc>
          <w:tcPr>
            <w:tcW w:w="200" w:type="pct"/>
            <w:noWrap/>
          </w:tcPr>
          <w:p w14:paraId="5BA75280" w14:textId="77777777" w:rsidR="00CA5D68" w:rsidRDefault="00CA5D68" w:rsidP="00F56CC3">
            <w:pPr>
              <w:pStyle w:val="TAL"/>
              <w:jc w:val="center"/>
            </w:pPr>
            <w:r>
              <w:t>O</w:t>
            </w:r>
          </w:p>
        </w:tc>
        <w:tc>
          <w:tcPr>
            <w:tcW w:w="600" w:type="pct"/>
            <w:noWrap/>
          </w:tcPr>
          <w:p w14:paraId="3D14DD6E" w14:textId="77777777" w:rsidR="00CA5D68" w:rsidRDefault="00CA5D68" w:rsidP="00F56CC3">
            <w:pPr>
              <w:pStyle w:val="TAL"/>
              <w:jc w:val="center"/>
            </w:pPr>
            <w:r>
              <w:t>T</w:t>
            </w:r>
          </w:p>
        </w:tc>
        <w:tc>
          <w:tcPr>
            <w:tcW w:w="600" w:type="pct"/>
            <w:noWrap/>
          </w:tcPr>
          <w:p w14:paraId="647F9223" w14:textId="77777777" w:rsidR="00CA5D68" w:rsidRDefault="00CA5D68" w:rsidP="00F56CC3">
            <w:pPr>
              <w:pStyle w:val="TAL"/>
              <w:jc w:val="center"/>
            </w:pPr>
            <w:r>
              <w:t>T</w:t>
            </w:r>
          </w:p>
        </w:tc>
        <w:tc>
          <w:tcPr>
            <w:tcW w:w="600" w:type="pct"/>
            <w:noWrap/>
          </w:tcPr>
          <w:p w14:paraId="0D162601" w14:textId="77777777" w:rsidR="00CA5D68" w:rsidRDefault="00CA5D68" w:rsidP="00F56CC3">
            <w:pPr>
              <w:pStyle w:val="TAL"/>
              <w:jc w:val="center"/>
              <w:rPr>
                <w:lang w:eastAsia="zh-CN"/>
              </w:rPr>
            </w:pPr>
            <w:r>
              <w:rPr>
                <w:lang w:eastAsia="zh-CN"/>
              </w:rPr>
              <w:t>F</w:t>
            </w:r>
          </w:p>
        </w:tc>
        <w:tc>
          <w:tcPr>
            <w:tcW w:w="600" w:type="pct"/>
            <w:noWrap/>
          </w:tcPr>
          <w:p w14:paraId="25BCAD50" w14:textId="77777777" w:rsidR="00CA5D68" w:rsidRDefault="00CA5D68" w:rsidP="00F56CC3">
            <w:pPr>
              <w:pStyle w:val="TAL"/>
              <w:jc w:val="center"/>
              <w:rPr>
                <w:lang w:eastAsia="zh-CN"/>
              </w:rPr>
            </w:pPr>
            <w:r>
              <w:rPr>
                <w:lang w:eastAsia="zh-CN"/>
              </w:rPr>
              <w:t>F</w:t>
            </w:r>
          </w:p>
        </w:tc>
      </w:tr>
      <w:tr w:rsidR="00CA5D68" w14:paraId="2C8A41E2" w14:textId="77777777" w:rsidTr="00F56CC3">
        <w:trPr>
          <w:cantSplit/>
          <w:jc w:val="center"/>
        </w:trPr>
        <w:tc>
          <w:tcPr>
            <w:tcW w:w="2400" w:type="pct"/>
            <w:noWrap/>
          </w:tcPr>
          <w:p w14:paraId="1D5B41B4" w14:textId="77777777" w:rsidR="00CA5D68" w:rsidRPr="00B26339" w:rsidRDefault="00CA5D68" w:rsidP="00F56CC3">
            <w:pPr>
              <w:pStyle w:val="TAL"/>
              <w:rPr>
                <w:rFonts w:cs="Arial"/>
              </w:rPr>
            </w:pPr>
            <w:proofErr w:type="spellStart"/>
            <w:r w:rsidRPr="00B26339">
              <w:rPr>
                <w:rFonts w:cs="Arial"/>
              </w:rPr>
              <w:t>rootObjectInstances</w:t>
            </w:r>
            <w:proofErr w:type="spellEnd"/>
          </w:p>
        </w:tc>
        <w:tc>
          <w:tcPr>
            <w:tcW w:w="200" w:type="pct"/>
            <w:noWrap/>
          </w:tcPr>
          <w:p w14:paraId="50F4599A" w14:textId="77777777" w:rsidR="00CA5D68" w:rsidRDefault="00CA5D68" w:rsidP="00F56CC3">
            <w:pPr>
              <w:pStyle w:val="TAL"/>
              <w:jc w:val="center"/>
            </w:pPr>
            <w:r>
              <w:t>O</w:t>
            </w:r>
          </w:p>
        </w:tc>
        <w:tc>
          <w:tcPr>
            <w:tcW w:w="600" w:type="pct"/>
            <w:noWrap/>
          </w:tcPr>
          <w:p w14:paraId="491E4029" w14:textId="77777777" w:rsidR="00CA5D68" w:rsidRDefault="00CA5D68" w:rsidP="00F56CC3">
            <w:pPr>
              <w:pStyle w:val="TAL"/>
              <w:jc w:val="center"/>
            </w:pPr>
            <w:r>
              <w:t>T</w:t>
            </w:r>
          </w:p>
        </w:tc>
        <w:tc>
          <w:tcPr>
            <w:tcW w:w="600" w:type="pct"/>
            <w:noWrap/>
          </w:tcPr>
          <w:p w14:paraId="28904F38" w14:textId="77777777" w:rsidR="00CA5D68" w:rsidRDefault="00CA5D68" w:rsidP="00F56CC3">
            <w:pPr>
              <w:pStyle w:val="TAL"/>
              <w:jc w:val="center"/>
            </w:pPr>
            <w:r>
              <w:t>T</w:t>
            </w:r>
          </w:p>
        </w:tc>
        <w:tc>
          <w:tcPr>
            <w:tcW w:w="600" w:type="pct"/>
            <w:noWrap/>
          </w:tcPr>
          <w:p w14:paraId="433BE784" w14:textId="77777777" w:rsidR="00CA5D68" w:rsidRDefault="00CA5D68" w:rsidP="00F56CC3">
            <w:pPr>
              <w:pStyle w:val="TAL"/>
              <w:jc w:val="center"/>
              <w:rPr>
                <w:lang w:eastAsia="zh-CN"/>
              </w:rPr>
            </w:pPr>
            <w:r>
              <w:rPr>
                <w:lang w:eastAsia="zh-CN"/>
              </w:rPr>
              <w:t>F</w:t>
            </w:r>
          </w:p>
        </w:tc>
        <w:tc>
          <w:tcPr>
            <w:tcW w:w="600" w:type="pct"/>
            <w:noWrap/>
          </w:tcPr>
          <w:p w14:paraId="6C2D9A6D" w14:textId="77777777" w:rsidR="00CA5D68" w:rsidRDefault="00CA5D68" w:rsidP="00F56CC3">
            <w:pPr>
              <w:pStyle w:val="TAL"/>
              <w:jc w:val="center"/>
              <w:rPr>
                <w:lang w:eastAsia="zh-CN"/>
              </w:rPr>
            </w:pPr>
            <w:r>
              <w:rPr>
                <w:lang w:eastAsia="zh-CN"/>
              </w:rPr>
              <w:t>F</w:t>
            </w:r>
          </w:p>
        </w:tc>
      </w:tr>
    </w:tbl>
    <w:p w14:paraId="4F0E3F5C" w14:textId="77777777" w:rsidR="00CA5D68" w:rsidRDefault="00CA5D68" w:rsidP="00CA5D68">
      <w:bookmarkStart w:id="19" w:name="_Toc20150462"/>
      <w:bookmarkStart w:id="20" w:name="_Toc27479710"/>
      <w:bookmarkStart w:id="21" w:name="_Toc36025222"/>
      <w:bookmarkStart w:id="22" w:name="_Toc44516310"/>
      <w:bookmarkStart w:id="23" w:name="_Toc45272629"/>
      <w:bookmarkStart w:id="24" w:name="_Toc51754624"/>
    </w:p>
    <w:p w14:paraId="70A19877" w14:textId="77777777" w:rsidR="00CA5D68" w:rsidRDefault="00CA5D68" w:rsidP="00CA5D68">
      <w:pPr>
        <w:pStyle w:val="Heading4"/>
        <w:rPr>
          <w:rFonts w:eastAsia="SimSun"/>
        </w:rPr>
      </w:pPr>
      <w:bookmarkStart w:id="25" w:name="_Toc145601347"/>
      <w:r>
        <w:rPr>
          <w:rFonts w:eastAsia="SimSun"/>
        </w:rPr>
        <w:t>4.3.16.3</w:t>
      </w:r>
      <w:r>
        <w:rPr>
          <w:rFonts w:eastAsia="SimSun"/>
        </w:rPr>
        <w:tab/>
        <w:t>Attribute constraints</w:t>
      </w:r>
      <w:bookmarkEnd w:id="19"/>
      <w:bookmarkEnd w:id="20"/>
      <w:bookmarkEnd w:id="21"/>
      <w:bookmarkEnd w:id="22"/>
      <w:bookmarkEnd w:id="23"/>
      <w:bookmarkEnd w:id="24"/>
      <w:bookmarkEnd w:id="25"/>
    </w:p>
    <w:p w14:paraId="02630A97" w14:textId="77777777" w:rsidR="00CA5D68" w:rsidRDefault="00CA5D68" w:rsidP="00CA5D68">
      <w:pPr>
        <w:rPr>
          <w:rFonts w:eastAsia="SimSun"/>
          <w:lang w:eastAsia="zh-CN"/>
        </w:rPr>
      </w:pPr>
      <w:r>
        <w:rPr>
          <w:lang w:eastAsia="zh-CN"/>
        </w:rPr>
        <w:t>None.</w:t>
      </w:r>
    </w:p>
    <w:p w14:paraId="2C99F1FD" w14:textId="77777777" w:rsidR="00CA5D68" w:rsidRDefault="00CA5D68" w:rsidP="00CA5D68">
      <w:pPr>
        <w:pStyle w:val="Heading4"/>
        <w:rPr>
          <w:rFonts w:eastAsia="SimSun"/>
        </w:rPr>
      </w:pPr>
      <w:bookmarkStart w:id="26" w:name="_Toc20150463"/>
      <w:bookmarkStart w:id="27" w:name="_Toc27479711"/>
      <w:bookmarkStart w:id="28" w:name="_Toc36025223"/>
      <w:bookmarkStart w:id="29" w:name="_Toc44516311"/>
      <w:bookmarkStart w:id="30" w:name="_Toc45272630"/>
      <w:bookmarkStart w:id="31" w:name="_Toc51754625"/>
      <w:bookmarkStart w:id="32" w:name="_Toc145601348"/>
      <w:r>
        <w:rPr>
          <w:rFonts w:eastAsia="SimSun"/>
        </w:rPr>
        <w:t>4.3.16.4</w:t>
      </w:r>
      <w:r>
        <w:rPr>
          <w:rFonts w:eastAsia="SimSun"/>
        </w:rPr>
        <w:tab/>
        <w:t>Notifications</w:t>
      </w:r>
      <w:bookmarkEnd w:id="26"/>
      <w:bookmarkEnd w:id="27"/>
      <w:bookmarkEnd w:id="28"/>
      <w:bookmarkEnd w:id="29"/>
      <w:bookmarkEnd w:id="30"/>
      <w:bookmarkEnd w:id="31"/>
      <w:bookmarkEnd w:id="32"/>
    </w:p>
    <w:p w14:paraId="28E5340E" w14:textId="77777777" w:rsidR="00CA5D68" w:rsidRDefault="00CA5D68" w:rsidP="00CA5D68">
      <w:pPr>
        <w:rPr>
          <w:rFonts w:eastAsia="SimSun"/>
        </w:rPr>
      </w:pPr>
      <w:r>
        <w:t xml:space="preserve">The common notifications defined in clause 4.5 are valid for this IOC. </w:t>
      </w:r>
    </w:p>
    <w:p w14:paraId="7C0ACFF4" w14:textId="77777777" w:rsidR="00CA5D68" w:rsidRDefault="00CA5D68" w:rsidP="00CA5D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68" w14:paraId="2742CE33" w14:textId="77777777" w:rsidTr="00F56C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8BFCC" w14:textId="77777777" w:rsidR="00CA5D68" w:rsidRDefault="00CA5D68" w:rsidP="00F56CC3">
            <w:pPr>
              <w:jc w:val="center"/>
              <w:rPr>
                <w:rFonts w:ascii="Arial" w:hAnsi="Arial" w:cs="Arial"/>
                <w:b/>
                <w:bCs/>
                <w:sz w:val="28"/>
                <w:szCs w:val="28"/>
              </w:rPr>
            </w:pPr>
            <w:r>
              <w:rPr>
                <w:rFonts w:ascii="Arial" w:hAnsi="Arial" w:cs="Arial"/>
                <w:b/>
                <w:bCs/>
                <w:sz w:val="28"/>
                <w:szCs w:val="28"/>
                <w:lang w:eastAsia="zh-CN"/>
              </w:rPr>
              <w:t>2</w:t>
            </w:r>
            <w:proofErr w:type="gramStart"/>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48ED533E" w14:textId="77777777" w:rsidR="00CA5D68" w:rsidRPr="00956776" w:rsidRDefault="00CA5D68" w:rsidP="00CA5D68">
      <w:pPr>
        <w:pStyle w:val="Heading3"/>
      </w:pPr>
      <w:bookmarkStart w:id="33" w:name="_Toc27479732"/>
      <w:bookmarkStart w:id="34" w:name="_Toc36025244"/>
      <w:bookmarkStart w:id="35" w:name="_Toc44516332"/>
      <w:bookmarkStart w:id="36" w:name="_Toc45272651"/>
      <w:bookmarkStart w:id="37" w:name="_Toc51754646"/>
      <w:bookmarkStart w:id="38" w:name="_Toc14560136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33"/>
      <w:bookmarkEnd w:id="34"/>
      <w:bookmarkEnd w:id="35"/>
      <w:bookmarkEnd w:id="36"/>
      <w:bookmarkEnd w:id="37"/>
      <w:bookmarkEnd w:id="38"/>
      <w:proofErr w:type="spellEnd"/>
    </w:p>
    <w:p w14:paraId="539F4DC2" w14:textId="77777777" w:rsidR="00CA5D68" w:rsidRDefault="00CA5D68" w:rsidP="00CA5D68">
      <w:pPr>
        <w:pStyle w:val="Heading4"/>
      </w:pPr>
      <w:bookmarkStart w:id="39" w:name="_Toc27479733"/>
      <w:bookmarkStart w:id="40" w:name="_Toc36025245"/>
      <w:bookmarkStart w:id="41" w:name="_Toc44516333"/>
      <w:bookmarkStart w:id="42" w:name="_Toc45272652"/>
      <w:bookmarkStart w:id="43" w:name="_Toc51754647"/>
      <w:bookmarkStart w:id="44" w:name="_Toc145601370"/>
      <w:r>
        <w:t>4.3.21.1</w:t>
      </w:r>
      <w:r>
        <w:tab/>
        <w:t>Definition</w:t>
      </w:r>
      <w:bookmarkEnd w:id="39"/>
      <w:bookmarkEnd w:id="40"/>
      <w:bookmarkEnd w:id="41"/>
      <w:bookmarkEnd w:id="42"/>
      <w:bookmarkEnd w:id="43"/>
      <w:bookmarkEnd w:id="44"/>
    </w:p>
    <w:p w14:paraId="2176FC52" w14:textId="77777777" w:rsidR="00CA5D68" w:rsidRDefault="00CA5D68" w:rsidP="00CA5D68">
      <w:pPr>
        <w:rPr>
          <w:noProof/>
        </w:rPr>
      </w:pPr>
      <w:r>
        <w:rPr>
          <w:noProof/>
        </w:rPr>
        <w:t>MnS consumers (i.e. notification recipients) use heartbeat notifications to monitor the communication channels between them</w:t>
      </w:r>
      <w:r w:rsidRPr="00412D78">
        <w:rPr>
          <w:noProof/>
        </w:rPr>
        <w:t>selves</w:t>
      </w:r>
      <w:r>
        <w:rPr>
          <w:noProof/>
        </w:rPr>
        <w:t xml:space="preserve"> and MnS producers </w:t>
      </w:r>
      <w:r w:rsidRPr="00412D78">
        <w:rPr>
          <w:noProof/>
        </w:rPr>
        <w:t xml:space="preserve">configured to emit </w:t>
      </w:r>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6CBA9E64" w14:textId="77777777" w:rsidR="00CA5D68" w:rsidRDefault="00CA5D68" w:rsidP="00CA5D68">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4E5B62E8" w14:textId="77777777" w:rsidR="00CA5D68" w:rsidRDefault="00CA5D68" w:rsidP="00CA5D68">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2EE2C6F" w14:textId="77777777" w:rsidR="00CA5D68" w:rsidRDefault="00CA5D68" w:rsidP="00CA5D68">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262B631C" w14:textId="77777777" w:rsidR="00CA5D68" w:rsidRDefault="00CA5D68" w:rsidP="00CA5D68">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6985F945" w14:textId="77777777" w:rsidR="00CA5D68" w:rsidRDefault="00CA5D68" w:rsidP="00CA5D68">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3B8AC93" w14:textId="15F4A813" w:rsidR="00CA5D68" w:rsidRDefault="00CA5D68" w:rsidP="00CA5D68">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w:t>
      </w:r>
      <w:del w:id="45" w:author="Mark Scott" w:date="2023-10-31T12:56:00Z">
        <w:r w:rsidDel="00BA475D">
          <w:rPr>
            <w:noProof/>
          </w:rPr>
          <w:delText xml:space="preserve">; </w:delText>
        </w:r>
      </w:del>
      <w:ins w:id="46" w:author="Mark Scott" w:date="2023-10-31T12:56:00Z">
        <w:r w:rsidR="00BA475D">
          <w:rPr>
            <w:noProof/>
          </w:rPr>
          <w:t>.</w:t>
        </w:r>
        <w:r w:rsidR="00BA475D">
          <w:rPr>
            <w:noProof/>
          </w:rPr>
          <w:t xml:space="preserve"> </w:t>
        </w:r>
      </w:ins>
      <w:del w:id="47" w:author="Mark Scott" w:date="2023-10-30T10:47:00Z">
        <w:r w:rsidDel="005C5DAB">
          <w:rPr>
            <w:noProof/>
          </w:rPr>
          <w:delText xml:space="preserve">when not supported, </w:delText>
        </w:r>
      </w:del>
      <w:del w:id="48" w:author="Mark Scott" w:date="2023-10-31T12:56:00Z">
        <w:r w:rsidDel="00A64584">
          <w:rPr>
            <w:noProof/>
          </w:rPr>
          <w:delText xml:space="preserve">the </w:delText>
        </w:r>
      </w:del>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6EC15B71" w14:textId="77777777" w:rsidR="00CA5D68" w:rsidRPr="002930F1" w:rsidRDefault="00CA5D68" w:rsidP="00CA5D68">
      <w:pPr>
        <w:rPr>
          <w:lang w:val="en-US" w:eastAsia="de-DE"/>
        </w:rPr>
      </w:pPr>
      <w:r w:rsidRPr="002005EB">
        <w:rPr>
          <w:lang w:val="en-US"/>
        </w:rPr>
        <w:lastRenderedPageBreak/>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0ADDE84D" w14:textId="77777777" w:rsidR="00CA5D68" w:rsidRDefault="00CA5D68" w:rsidP="00CA5D68">
      <w:pPr>
        <w:rPr>
          <w:noProof/>
        </w:rPr>
      </w:pPr>
    </w:p>
    <w:p w14:paraId="7E259B53" w14:textId="77777777" w:rsidR="00CA5D68" w:rsidRDefault="00CA5D68" w:rsidP="00CA5D68">
      <w:pPr>
        <w:pStyle w:val="Heading4"/>
      </w:pPr>
      <w:bookmarkStart w:id="49" w:name="_Toc27479734"/>
      <w:bookmarkStart w:id="50" w:name="_Toc36025246"/>
      <w:bookmarkStart w:id="51" w:name="_Toc44516334"/>
      <w:bookmarkStart w:id="52" w:name="_Toc45272653"/>
      <w:bookmarkStart w:id="53" w:name="_Toc51754648"/>
      <w:bookmarkStart w:id="54" w:name="_Toc145601371"/>
      <w:r>
        <w:t>4.3.21.2</w:t>
      </w:r>
      <w:r>
        <w:tab/>
        <w:t>Attributes</w:t>
      </w:r>
      <w:bookmarkEnd w:id="49"/>
      <w:bookmarkEnd w:id="50"/>
      <w:bookmarkEnd w:id="51"/>
      <w:bookmarkEnd w:id="52"/>
      <w:bookmarkEnd w:id="53"/>
      <w:bookmarkEnd w:id="54"/>
      <w:r>
        <w:t xml:space="preserve"> </w:t>
      </w:r>
    </w:p>
    <w:p w14:paraId="03C4B8B1" w14:textId="77777777" w:rsidR="00CA5D68" w:rsidRPr="004778A9" w:rsidRDefault="00CA5D68" w:rsidP="00CA5D68">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CA5D68" w14:paraId="7E575705" w14:textId="77777777" w:rsidTr="00F56CC3">
        <w:trPr>
          <w:cantSplit/>
        </w:trPr>
        <w:tc>
          <w:tcPr>
            <w:tcW w:w="2400" w:type="pct"/>
            <w:shd w:val="clear" w:color="auto" w:fill="BFBFBF"/>
            <w:noWrap/>
          </w:tcPr>
          <w:p w14:paraId="2CEE0364" w14:textId="77777777" w:rsidR="00CA5D68" w:rsidRPr="00B26339" w:rsidRDefault="00CA5D68" w:rsidP="00F56CC3">
            <w:pPr>
              <w:pStyle w:val="TAH"/>
              <w:rPr>
                <w:rFonts w:cs="Arial"/>
              </w:rPr>
            </w:pPr>
            <w:r w:rsidRPr="00B26339">
              <w:rPr>
                <w:rFonts w:cs="Arial"/>
              </w:rPr>
              <w:t>Attribute Name</w:t>
            </w:r>
          </w:p>
        </w:tc>
        <w:tc>
          <w:tcPr>
            <w:tcW w:w="200" w:type="pct"/>
            <w:shd w:val="clear" w:color="auto" w:fill="BFBFBF"/>
            <w:noWrap/>
          </w:tcPr>
          <w:p w14:paraId="4204E9CC" w14:textId="77777777" w:rsidR="00CA5D68" w:rsidRDefault="00CA5D68" w:rsidP="00F56CC3">
            <w:pPr>
              <w:pStyle w:val="TAH"/>
            </w:pPr>
            <w:r>
              <w:t>S</w:t>
            </w:r>
          </w:p>
        </w:tc>
        <w:tc>
          <w:tcPr>
            <w:tcW w:w="598" w:type="pct"/>
            <w:shd w:val="clear" w:color="auto" w:fill="BFBFBF"/>
            <w:noWrap/>
            <w:vAlign w:val="bottom"/>
          </w:tcPr>
          <w:p w14:paraId="518A021D" w14:textId="77777777" w:rsidR="00CA5D68" w:rsidRDefault="00CA5D68" w:rsidP="00F56CC3">
            <w:pPr>
              <w:pStyle w:val="TAH"/>
            </w:pPr>
            <w:proofErr w:type="spellStart"/>
            <w:r>
              <w:t>isReadable</w:t>
            </w:r>
            <w:proofErr w:type="spellEnd"/>
          </w:p>
        </w:tc>
        <w:tc>
          <w:tcPr>
            <w:tcW w:w="598" w:type="pct"/>
            <w:shd w:val="clear" w:color="auto" w:fill="BFBFBF"/>
            <w:noWrap/>
            <w:vAlign w:val="bottom"/>
          </w:tcPr>
          <w:p w14:paraId="367FE58E" w14:textId="77777777" w:rsidR="00CA5D68" w:rsidRDefault="00CA5D68" w:rsidP="00F56CC3">
            <w:pPr>
              <w:pStyle w:val="TAH"/>
            </w:pPr>
            <w:proofErr w:type="spellStart"/>
            <w:r>
              <w:t>isWritable</w:t>
            </w:r>
            <w:proofErr w:type="spellEnd"/>
          </w:p>
        </w:tc>
        <w:tc>
          <w:tcPr>
            <w:tcW w:w="598" w:type="pct"/>
            <w:shd w:val="clear" w:color="auto" w:fill="BFBFBF"/>
            <w:noWrap/>
          </w:tcPr>
          <w:p w14:paraId="63965C50" w14:textId="77777777" w:rsidR="00CA5D68" w:rsidRDefault="00CA5D68" w:rsidP="00F56CC3">
            <w:pPr>
              <w:pStyle w:val="TAH"/>
            </w:pPr>
            <w:proofErr w:type="spellStart"/>
            <w:r>
              <w:t>isInvariant</w:t>
            </w:r>
            <w:proofErr w:type="spellEnd"/>
          </w:p>
        </w:tc>
        <w:tc>
          <w:tcPr>
            <w:tcW w:w="600" w:type="pct"/>
            <w:shd w:val="clear" w:color="auto" w:fill="BFBFBF"/>
            <w:noWrap/>
          </w:tcPr>
          <w:p w14:paraId="1A606033" w14:textId="77777777" w:rsidR="00CA5D68" w:rsidRDefault="00CA5D68" w:rsidP="00F56CC3">
            <w:pPr>
              <w:pStyle w:val="TAH"/>
            </w:pPr>
            <w:proofErr w:type="spellStart"/>
            <w:r>
              <w:t>isNotifyable</w:t>
            </w:r>
            <w:proofErr w:type="spellEnd"/>
          </w:p>
        </w:tc>
      </w:tr>
      <w:tr w:rsidR="00CA5D68" w14:paraId="116765CE" w14:textId="77777777" w:rsidTr="00F56CC3">
        <w:trPr>
          <w:cantSplit/>
        </w:trPr>
        <w:tc>
          <w:tcPr>
            <w:tcW w:w="2400" w:type="pct"/>
            <w:noWrap/>
          </w:tcPr>
          <w:p w14:paraId="77B25A7E" w14:textId="77777777" w:rsidR="00CA5D68" w:rsidRPr="00B26339" w:rsidRDefault="00CA5D68" w:rsidP="00F56CC3">
            <w:pPr>
              <w:pStyle w:val="TAL"/>
              <w:rPr>
                <w:rFonts w:cs="Arial"/>
              </w:rPr>
            </w:pPr>
            <w:proofErr w:type="spellStart"/>
            <w:r w:rsidRPr="00B26339">
              <w:rPr>
                <w:rFonts w:cs="Arial"/>
              </w:rPr>
              <w:t>heartbeatNtfPeriod</w:t>
            </w:r>
            <w:proofErr w:type="spellEnd"/>
          </w:p>
        </w:tc>
        <w:tc>
          <w:tcPr>
            <w:tcW w:w="200" w:type="pct"/>
            <w:noWrap/>
          </w:tcPr>
          <w:p w14:paraId="10468166" w14:textId="77777777" w:rsidR="00CA5D68" w:rsidRDefault="00CA5D68" w:rsidP="00F56CC3">
            <w:pPr>
              <w:pStyle w:val="TAL"/>
              <w:jc w:val="center"/>
            </w:pPr>
            <w:r>
              <w:t>M</w:t>
            </w:r>
          </w:p>
        </w:tc>
        <w:tc>
          <w:tcPr>
            <w:tcW w:w="598" w:type="pct"/>
            <w:noWrap/>
          </w:tcPr>
          <w:p w14:paraId="7BDECFA3" w14:textId="77777777" w:rsidR="00CA5D68" w:rsidRDefault="00CA5D68" w:rsidP="00F56CC3">
            <w:pPr>
              <w:pStyle w:val="TAL"/>
              <w:jc w:val="center"/>
            </w:pPr>
            <w:r>
              <w:t>T</w:t>
            </w:r>
          </w:p>
        </w:tc>
        <w:tc>
          <w:tcPr>
            <w:tcW w:w="598" w:type="pct"/>
            <w:noWrap/>
          </w:tcPr>
          <w:p w14:paraId="2DD09927" w14:textId="77777777" w:rsidR="00CA5D68" w:rsidRDefault="00CA5D68" w:rsidP="00F56CC3">
            <w:pPr>
              <w:pStyle w:val="TAL"/>
              <w:jc w:val="center"/>
            </w:pPr>
            <w:r>
              <w:t>T</w:t>
            </w:r>
          </w:p>
        </w:tc>
        <w:tc>
          <w:tcPr>
            <w:tcW w:w="598" w:type="pct"/>
            <w:noWrap/>
          </w:tcPr>
          <w:p w14:paraId="3690273D" w14:textId="77777777" w:rsidR="00CA5D68" w:rsidRDefault="00CA5D68" w:rsidP="00F56CC3">
            <w:pPr>
              <w:pStyle w:val="TAL"/>
              <w:jc w:val="center"/>
            </w:pPr>
            <w:r>
              <w:t>F</w:t>
            </w:r>
          </w:p>
        </w:tc>
        <w:tc>
          <w:tcPr>
            <w:tcW w:w="600" w:type="pct"/>
            <w:noWrap/>
          </w:tcPr>
          <w:p w14:paraId="533E203B" w14:textId="77777777" w:rsidR="00CA5D68" w:rsidRDefault="00CA5D68" w:rsidP="00F56CC3">
            <w:pPr>
              <w:pStyle w:val="TAL"/>
              <w:jc w:val="center"/>
            </w:pPr>
            <w:r>
              <w:t>T</w:t>
            </w:r>
          </w:p>
        </w:tc>
      </w:tr>
      <w:tr w:rsidR="00CA5D68" w:rsidRPr="00F9676F" w14:paraId="59458714" w14:textId="77777777" w:rsidTr="00F56CC3">
        <w:trPr>
          <w:cantSplit/>
        </w:trPr>
        <w:tc>
          <w:tcPr>
            <w:tcW w:w="2400" w:type="pct"/>
            <w:noWrap/>
          </w:tcPr>
          <w:p w14:paraId="46B958AB" w14:textId="77777777" w:rsidR="00CA5D68" w:rsidRPr="00B26339" w:rsidRDefault="00CA5D68" w:rsidP="00F56CC3">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F8B60E0" w14:textId="77777777" w:rsidR="00CA5D68" w:rsidRDefault="00CA5D68" w:rsidP="00F56CC3">
            <w:pPr>
              <w:pStyle w:val="TAL"/>
              <w:jc w:val="center"/>
            </w:pPr>
            <w:r>
              <w:t>M</w:t>
            </w:r>
          </w:p>
        </w:tc>
        <w:tc>
          <w:tcPr>
            <w:tcW w:w="598" w:type="pct"/>
            <w:noWrap/>
          </w:tcPr>
          <w:p w14:paraId="31105987" w14:textId="77777777" w:rsidR="00CA5D68" w:rsidRDefault="00CA5D68" w:rsidP="00F56CC3">
            <w:pPr>
              <w:pStyle w:val="TAL"/>
              <w:jc w:val="center"/>
            </w:pPr>
            <w:r>
              <w:t>F</w:t>
            </w:r>
          </w:p>
        </w:tc>
        <w:tc>
          <w:tcPr>
            <w:tcW w:w="598" w:type="pct"/>
            <w:noWrap/>
          </w:tcPr>
          <w:p w14:paraId="5B4755F3" w14:textId="77777777" w:rsidR="00CA5D68" w:rsidRDefault="00CA5D68" w:rsidP="00F56CC3">
            <w:pPr>
              <w:pStyle w:val="TAL"/>
              <w:jc w:val="center"/>
            </w:pPr>
            <w:r>
              <w:t>T</w:t>
            </w:r>
          </w:p>
        </w:tc>
        <w:tc>
          <w:tcPr>
            <w:tcW w:w="598" w:type="pct"/>
            <w:noWrap/>
          </w:tcPr>
          <w:p w14:paraId="5AB9372C" w14:textId="77777777" w:rsidR="00CA5D68" w:rsidRDefault="00CA5D68" w:rsidP="00F56CC3">
            <w:pPr>
              <w:pStyle w:val="TAL"/>
              <w:jc w:val="center"/>
            </w:pPr>
            <w:r>
              <w:t>F</w:t>
            </w:r>
          </w:p>
        </w:tc>
        <w:tc>
          <w:tcPr>
            <w:tcW w:w="600" w:type="pct"/>
            <w:noWrap/>
          </w:tcPr>
          <w:p w14:paraId="0E868268" w14:textId="77777777" w:rsidR="00CA5D68" w:rsidRDefault="00CA5D68" w:rsidP="00F56CC3">
            <w:pPr>
              <w:pStyle w:val="TAL"/>
              <w:jc w:val="center"/>
            </w:pPr>
            <w:r>
              <w:t>F</w:t>
            </w:r>
          </w:p>
        </w:tc>
      </w:tr>
    </w:tbl>
    <w:p w14:paraId="5B5BE60D" w14:textId="77777777" w:rsidR="00CA5D68" w:rsidRDefault="00CA5D68" w:rsidP="00CA5D68">
      <w:pPr>
        <w:rPr>
          <w:noProof/>
        </w:rPr>
      </w:pPr>
    </w:p>
    <w:p w14:paraId="6F956E1E" w14:textId="77777777" w:rsidR="00CA5D68" w:rsidRDefault="00CA5D68" w:rsidP="00CA5D68">
      <w:pPr>
        <w:pStyle w:val="Heading4"/>
      </w:pPr>
      <w:bookmarkStart w:id="55" w:name="_Toc27479735"/>
      <w:bookmarkStart w:id="56" w:name="_Toc36025247"/>
      <w:bookmarkStart w:id="57" w:name="_Toc44516335"/>
      <w:bookmarkStart w:id="58" w:name="_Toc45272654"/>
      <w:bookmarkStart w:id="59" w:name="_Toc51754649"/>
      <w:bookmarkStart w:id="60" w:name="_Toc145601372"/>
      <w:r>
        <w:t>4.3.21.3</w:t>
      </w:r>
      <w:r>
        <w:tab/>
        <w:t>Attribute constraints</w:t>
      </w:r>
      <w:bookmarkEnd w:id="55"/>
      <w:bookmarkEnd w:id="56"/>
      <w:bookmarkEnd w:id="57"/>
      <w:bookmarkEnd w:id="58"/>
      <w:bookmarkEnd w:id="59"/>
      <w:bookmarkEnd w:id="60"/>
    </w:p>
    <w:p w14:paraId="52AE563B" w14:textId="77777777" w:rsidR="00CA5D68" w:rsidRDefault="00CA5D68" w:rsidP="00CA5D68">
      <w:pPr>
        <w:rPr>
          <w:lang w:eastAsia="de-DE"/>
        </w:rPr>
      </w:pPr>
      <w:r>
        <w:rPr>
          <w:lang w:eastAsia="de-DE"/>
        </w:rPr>
        <w:t>None.</w:t>
      </w:r>
    </w:p>
    <w:p w14:paraId="052EED7A" w14:textId="77777777" w:rsidR="00CA5D68" w:rsidRDefault="00CA5D68" w:rsidP="00CA5D68">
      <w:pPr>
        <w:pStyle w:val="Heading4"/>
        <w:rPr>
          <w:lang w:val="en-US"/>
        </w:rPr>
      </w:pPr>
      <w:bookmarkStart w:id="61" w:name="_Toc27479736"/>
      <w:bookmarkStart w:id="62" w:name="_Toc36025248"/>
      <w:bookmarkStart w:id="63" w:name="_Toc44516336"/>
      <w:bookmarkStart w:id="64" w:name="_Toc45272655"/>
      <w:bookmarkStart w:id="65" w:name="_Toc51754650"/>
      <w:bookmarkStart w:id="66" w:name="_Toc14560137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61"/>
      <w:bookmarkEnd w:id="62"/>
      <w:bookmarkEnd w:id="63"/>
      <w:bookmarkEnd w:id="64"/>
      <w:bookmarkEnd w:id="65"/>
      <w:bookmarkEnd w:id="66"/>
    </w:p>
    <w:p w14:paraId="74592534" w14:textId="77777777" w:rsidR="00CA5D68" w:rsidRDefault="00CA5D68" w:rsidP="00CA5D68">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CA5D68" w:rsidRPr="00501056" w14:paraId="2DCB04F2" w14:textId="77777777" w:rsidTr="00F56CC3">
        <w:trPr>
          <w:tblHeader/>
          <w:jc w:val="center"/>
        </w:trPr>
        <w:tc>
          <w:tcPr>
            <w:tcW w:w="2400" w:type="pct"/>
            <w:shd w:val="clear" w:color="auto" w:fill="BFBFBF"/>
            <w:noWrap/>
          </w:tcPr>
          <w:p w14:paraId="1AF52B76" w14:textId="77777777" w:rsidR="00CA5D68" w:rsidRPr="00B26339" w:rsidRDefault="00CA5D68" w:rsidP="00F56CC3">
            <w:pPr>
              <w:pStyle w:val="TAH"/>
              <w:rPr>
                <w:rFonts w:cs="Arial"/>
              </w:rPr>
            </w:pPr>
            <w:r w:rsidRPr="00B26339">
              <w:rPr>
                <w:rFonts w:cs="Arial"/>
              </w:rPr>
              <w:t>Name</w:t>
            </w:r>
          </w:p>
        </w:tc>
        <w:tc>
          <w:tcPr>
            <w:tcW w:w="200" w:type="pct"/>
            <w:shd w:val="clear" w:color="auto" w:fill="BFBFBF"/>
            <w:noWrap/>
          </w:tcPr>
          <w:p w14:paraId="4A91132D" w14:textId="77777777" w:rsidR="00CA5D68" w:rsidRPr="00501056" w:rsidRDefault="00CA5D68" w:rsidP="00F56CC3">
            <w:pPr>
              <w:pStyle w:val="TAH"/>
            </w:pPr>
            <w:r w:rsidRPr="00F60677">
              <w:t>S</w:t>
            </w:r>
          </w:p>
        </w:tc>
        <w:tc>
          <w:tcPr>
            <w:tcW w:w="2400" w:type="pct"/>
            <w:shd w:val="clear" w:color="auto" w:fill="BFBFBF"/>
            <w:noWrap/>
          </w:tcPr>
          <w:p w14:paraId="3A997FDD" w14:textId="77777777" w:rsidR="00CA5D68" w:rsidRPr="00501056" w:rsidRDefault="00CA5D68" w:rsidP="00F56CC3">
            <w:pPr>
              <w:pStyle w:val="TAH"/>
            </w:pPr>
            <w:r w:rsidRPr="00501056">
              <w:t>Notes</w:t>
            </w:r>
          </w:p>
        </w:tc>
      </w:tr>
      <w:tr w:rsidR="00CA5D68" w:rsidRPr="00501056" w14:paraId="05164E9B" w14:textId="77777777" w:rsidTr="00F56CC3">
        <w:trPr>
          <w:jc w:val="center"/>
        </w:trPr>
        <w:tc>
          <w:tcPr>
            <w:tcW w:w="2400" w:type="pct"/>
            <w:noWrap/>
          </w:tcPr>
          <w:p w14:paraId="60899293" w14:textId="77777777" w:rsidR="00CA5D68" w:rsidRPr="00B26339" w:rsidRDefault="00CA5D68" w:rsidP="00F56CC3">
            <w:pPr>
              <w:pStyle w:val="TAL"/>
              <w:rPr>
                <w:rFonts w:cs="Arial"/>
              </w:rPr>
            </w:pPr>
            <w:proofErr w:type="spellStart"/>
            <w:r w:rsidRPr="00B26339">
              <w:rPr>
                <w:rFonts w:cs="Arial"/>
              </w:rPr>
              <w:t>notifyHeartbeat</w:t>
            </w:r>
            <w:proofErr w:type="spellEnd"/>
          </w:p>
        </w:tc>
        <w:tc>
          <w:tcPr>
            <w:tcW w:w="200" w:type="pct"/>
            <w:noWrap/>
          </w:tcPr>
          <w:p w14:paraId="18C9095E" w14:textId="77777777" w:rsidR="00CA5D68" w:rsidRPr="00501056" w:rsidRDefault="00CA5D68" w:rsidP="00F56CC3">
            <w:pPr>
              <w:pStyle w:val="TAL"/>
              <w:jc w:val="center"/>
            </w:pPr>
            <w:r w:rsidRPr="00501056">
              <w:t>M</w:t>
            </w:r>
          </w:p>
        </w:tc>
        <w:tc>
          <w:tcPr>
            <w:tcW w:w="2400" w:type="pct"/>
            <w:noWrap/>
          </w:tcPr>
          <w:p w14:paraId="73790734" w14:textId="77777777" w:rsidR="00CA5D68" w:rsidRPr="00501056" w:rsidRDefault="00CA5D68" w:rsidP="00F56CC3">
            <w:pPr>
              <w:pStyle w:val="TAL"/>
              <w:jc w:val="center"/>
            </w:pPr>
            <w:r w:rsidRPr="00501056">
              <w:t>--</w:t>
            </w:r>
          </w:p>
        </w:tc>
      </w:tr>
    </w:tbl>
    <w:p w14:paraId="43D23566" w14:textId="77777777" w:rsidR="00CA5D68" w:rsidRPr="00956776" w:rsidRDefault="00CA5D68" w:rsidP="00CA5D68"/>
    <w:p w14:paraId="72576085" w14:textId="77777777" w:rsidR="00CA5D68" w:rsidRDefault="00CA5D68" w:rsidP="00CA5D68">
      <w:pPr>
        <w:rPr>
          <w:lang w:eastAsia="de-DE"/>
        </w:rPr>
      </w:pPr>
    </w:p>
    <w:p w14:paraId="1D1EBFAF" w14:textId="77777777" w:rsidR="00CA5D68" w:rsidRDefault="00CA5D68" w:rsidP="00CA5D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68" w14:paraId="5544DDD1" w14:textId="77777777" w:rsidTr="00F56C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C6FAC" w14:textId="77777777" w:rsidR="00CA5D68" w:rsidRDefault="00CA5D68" w:rsidP="00F56CC3">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4DFE8DF1" w14:textId="77777777" w:rsidR="00CA5D68" w:rsidRDefault="00CA5D68" w:rsidP="00CA5D68">
      <w:pPr>
        <w:rPr>
          <w:lang w:eastAsia="de-DE"/>
        </w:rPr>
      </w:pPr>
    </w:p>
    <w:p w14:paraId="3998296C" w14:textId="77777777" w:rsidR="00CA5D68" w:rsidRPr="005668BA" w:rsidRDefault="00CA5D68" w:rsidP="00CA5D68">
      <w:pPr>
        <w:pStyle w:val="Heading3"/>
      </w:pPr>
      <w:bookmarkStart w:id="67" w:name="_Toc27479737"/>
      <w:bookmarkStart w:id="68" w:name="_Toc36025249"/>
      <w:bookmarkStart w:id="69" w:name="_Toc44516337"/>
      <w:bookmarkStart w:id="70" w:name="_Toc45272656"/>
      <w:bookmarkStart w:id="71" w:name="_Toc51754651"/>
      <w:bookmarkStart w:id="72" w:name="_Toc145601374"/>
      <w:r>
        <w:t>4.3.22</w:t>
      </w:r>
      <w:r>
        <w:tab/>
      </w:r>
      <w:proofErr w:type="spellStart"/>
      <w:r w:rsidRPr="005668BA">
        <w:t>N</w:t>
      </w:r>
      <w:r>
        <w:t>tf</w:t>
      </w:r>
      <w:r w:rsidRPr="005668BA">
        <w:t>Subscriptio</w:t>
      </w:r>
      <w:r>
        <w:t>nControl</w:t>
      </w:r>
      <w:bookmarkEnd w:id="67"/>
      <w:bookmarkEnd w:id="68"/>
      <w:bookmarkEnd w:id="69"/>
      <w:bookmarkEnd w:id="70"/>
      <w:bookmarkEnd w:id="71"/>
      <w:bookmarkEnd w:id="72"/>
      <w:proofErr w:type="spellEnd"/>
    </w:p>
    <w:p w14:paraId="1D79EA08" w14:textId="77777777" w:rsidR="00CA5D68" w:rsidRDefault="00CA5D68" w:rsidP="00CA5D68">
      <w:pPr>
        <w:pStyle w:val="Heading4"/>
      </w:pPr>
      <w:bookmarkStart w:id="73" w:name="_Toc27479738"/>
      <w:bookmarkStart w:id="74" w:name="_Toc36025250"/>
      <w:bookmarkStart w:id="75" w:name="_Toc44516338"/>
      <w:bookmarkStart w:id="76" w:name="_Toc45272657"/>
      <w:bookmarkStart w:id="77" w:name="_Toc51754652"/>
      <w:bookmarkStart w:id="78" w:name="_Toc145601375"/>
      <w:r>
        <w:t>4.3.22.1</w:t>
      </w:r>
      <w:r>
        <w:tab/>
        <w:t>Definition</w:t>
      </w:r>
      <w:bookmarkEnd w:id="73"/>
      <w:bookmarkEnd w:id="74"/>
      <w:bookmarkEnd w:id="75"/>
      <w:bookmarkEnd w:id="76"/>
      <w:bookmarkEnd w:id="77"/>
      <w:bookmarkEnd w:id="78"/>
    </w:p>
    <w:p w14:paraId="6913E78E" w14:textId="77777777" w:rsidR="00CA5D68" w:rsidRDefault="00CA5D68" w:rsidP="00CA5D68">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3BA72AB2" w14:textId="77777777" w:rsidR="00CA5D68" w:rsidRDefault="00CA5D68" w:rsidP="00CA5D68">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171DCF06" w14:textId="77777777" w:rsidR="00CA5D68" w:rsidRDefault="00CA5D68" w:rsidP="00CA5D68">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6D9BE348" w14:textId="77777777" w:rsidR="00CA5D68" w:rsidRDefault="00CA5D68" w:rsidP="00CA5D68">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NtfSubscriptionControl.notificationTypes attribute are the ones listed in the attribute SupportedNotifications.notificationTypes.</w:t>
      </w:r>
    </w:p>
    <w:p w14:paraId="106B33A6" w14:textId="77777777" w:rsidR="00CA5D68" w:rsidRDefault="00CA5D68" w:rsidP="00CA5D68">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7BA92FC2" w14:textId="77777777" w:rsidR="00CA5D68" w:rsidRDefault="00CA5D68" w:rsidP="00CA5D68">
      <w:pPr>
        <w:rPr>
          <w:noProof/>
        </w:rPr>
      </w:pPr>
      <w:r>
        <w:rPr>
          <w:noProof/>
        </w:rPr>
        <w:lastRenderedPageBreak/>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249A181E" w14:textId="77777777" w:rsidR="00CA5D68" w:rsidRDefault="00CA5D68" w:rsidP="00CA5D68">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9C0D71" w14:textId="77777777" w:rsidR="00CA5D68" w:rsidRDefault="00CA5D68" w:rsidP="00CA5D68">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6BBC7A05" w14:textId="5E31C340" w:rsidR="00CA5D68" w:rsidRDefault="00CA5D68" w:rsidP="00CA5D68">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w:t>
      </w:r>
      <w:del w:id="79" w:author="Mark Scott" w:date="2023-10-31T12:56:00Z">
        <w:r w:rsidDel="00BA475D">
          <w:rPr>
            <w:noProof/>
          </w:rPr>
          <w:delText xml:space="preserve">; </w:delText>
        </w:r>
      </w:del>
      <w:ins w:id="80" w:author="Mark Scott" w:date="2023-10-31T12:56:00Z">
        <w:r w:rsidR="00BA475D">
          <w:rPr>
            <w:noProof/>
          </w:rPr>
          <w:t>.</w:t>
        </w:r>
        <w:r w:rsidR="00BA475D">
          <w:rPr>
            <w:noProof/>
          </w:rPr>
          <w:t xml:space="preserve"> </w:t>
        </w:r>
      </w:ins>
      <w:del w:id="81" w:author="Mark Scott" w:date="2023-10-30T10:47:00Z">
        <w:r w:rsidDel="005C5DAB">
          <w:rPr>
            <w:noProof/>
          </w:rPr>
          <w:delText xml:space="preserve">when not supported, </w:delText>
        </w:r>
      </w:del>
      <w:del w:id="82" w:author="Mark Scott" w:date="2023-10-31T12:57:00Z">
        <w:r w:rsidDel="00A64584">
          <w:rPr>
            <w:noProof/>
          </w:rPr>
          <w:delText xml:space="preserve">the </w:delText>
        </w:r>
      </w:del>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38A20714" w14:textId="77777777" w:rsidR="00CA5D68" w:rsidRDefault="00CA5D68" w:rsidP="00CA5D68">
      <w:pPr>
        <w:pStyle w:val="Heading4"/>
      </w:pPr>
      <w:bookmarkStart w:id="83" w:name="_Toc27479739"/>
      <w:bookmarkStart w:id="84" w:name="_Toc36025251"/>
      <w:bookmarkStart w:id="85" w:name="_Toc44516339"/>
      <w:bookmarkStart w:id="86" w:name="_Toc45272658"/>
      <w:bookmarkStart w:id="87" w:name="_Toc51754653"/>
      <w:bookmarkStart w:id="88" w:name="_Toc145601376"/>
      <w:r>
        <w:t>4.3.22.2</w:t>
      </w:r>
      <w:r>
        <w:tab/>
        <w:t>Attributes</w:t>
      </w:r>
      <w:bookmarkEnd w:id="83"/>
      <w:bookmarkEnd w:id="84"/>
      <w:bookmarkEnd w:id="85"/>
      <w:bookmarkEnd w:id="86"/>
      <w:bookmarkEnd w:id="87"/>
      <w:bookmarkEnd w:id="88"/>
    </w:p>
    <w:p w14:paraId="3AF66E72" w14:textId="77777777" w:rsidR="00CA5D68" w:rsidRPr="004778A9" w:rsidRDefault="00CA5D68" w:rsidP="00CA5D68">
      <w:r>
        <w:t xml:space="preserve">The </w:t>
      </w:r>
      <w:r w:rsidRPr="00495A9D">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CA5D68" w14:paraId="0FFDF003" w14:textId="77777777" w:rsidTr="00F56CC3">
        <w:trPr>
          <w:cantSplit/>
        </w:trPr>
        <w:tc>
          <w:tcPr>
            <w:tcW w:w="2400" w:type="pct"/>
            <w:shd w:val="clear" w:color="auto" w:fill="BFBFBF"/>
            <w:noWrap/>
          </w:tcPr>
          <w:p w14:paraId="1AF7DFA3" w14:textId="77777777" w:rsidR="00CA5D68" w:rsidRDefault="00CA5D68" w:rsidP="00F56CC3">
            <w:pPr>
              <w:pStyle w:val="TAH"/>
            </w:pPr>
            <w:r>
              <w:t>Attribute Name</w:t>
            </w:r>
          </w:p>
        </w:tc>
        <w:tc>
          <w:tcPr>
            <w:tcW w:w="200" w:type="pct"/>
            <w:shd w:val="clear" w:color="auto" w:fill="BFBFBF"/>
            <w:noWrap/>
          </w:tcPr>
          <w:p w14:paraId="324B29FC" w14:textId="77777777" w:rsidR="00CA5D68" w:rsidRDefault="00CA5D68" w:rsidP="00F56CC3">
            <w:pPr>
              <w:pStyle w:val="TAH"/>
            </w:pPr>
            <w:r>
              <w:t>S</w:t>
            </w:r>
          </w:p>
        </w:tc>
        <w:tc>
          <w:tcPr>
            <w:tcW w:w="598" w:type="pct"/>
            <w:shd w:val="clear" w:color="auto" w:fill="BFBFBF"/>
            <w:noWrap/>
            <w:vAlign w:val="bottom"/>
          </w:tcPr>
          <w:p w14:paraId="0896841D" w14:textId="77777777" w:rsidR="00CA5D68" w:rsidRDefault="00CA5D68" w:rsidP="00F56CC3">
            <w:pPr>
              <w:pStyle w:val="TAH"/>
            </w:pPr>
            <w:proofErr w:type="spellStart"/>
            <w:r>
              <w:t>isReadable</w:t>
            </w:r>
            <w:proofErr w:type="spellEnd"/>
          </w:p>
        </w:tc>
        <w:tc>
          <w:tcPr>
            <w:tcW w:w="598" w:type="pct"/>
            <w:shd w:val="clear" w:color="auto" w:fill="BFBFBF"/>
            <w:noWrap/>
            <w:vAlign w:val="bottom"/>
          </w:tcPr>
          <w:p w14:paraId="1156FEAA" w14:textId="77777777" w:rsidR="00CA5D68" w:rsidRDefault="00CA5D68" w:rsidP="00F56CC3">
            <w:pPr>
              <w:pStyle w:val="TAH"/>
            </w:pPr>
            <w:proofErr w:type="spellStart"/>
            <w:r>
              <w:t>isWritable</w:t>
            </w:r>
            <w:proofErr w:type="spellEnd"/>
          </w:p>
        </w:tc>
        <w:tc>
          <w:tcPr>
            <w:tcW w:w="598" w:type="pct"/>
            <w:shd w:val="clear" w:color="auto" w:fill="BFBFBF"/>
            <w:noWrap/>
          </w:tcPr>
          <w:p w14:paraId="51748717" w14:textId="77777777" w:rsidR="00CA5D68" w:rsidRDefault="00CA5D68" w:rsidP="00F56CC3">
            <w:pPr>
              <w:pStyle w:val="TAH"/>
            </w:pPr>
            <w:proofErr w:type="spellStart"/>
            <w:r>
              <w:t>isInvariant</w:t>
            </w:r>
            <w:proofErr w:type="spellEnd"/>
          </w:p>
        </w:tc>
        <w:tc>
          <w:tcPr>
            <w:tcW w:w="597" w:type="pct"/>
            <w:shd w:val="clear" w:color="auto" w:fill="BFBFBF"/>
            <w:noWrap/>
          </w:tcPr>
          <w:p w14:paraId="7E6F5432" w14:textId="77777777" w:rsidR="00CA5D68" w:rsidRDefault="00CA5D68" w:rsidP="00F56CC3">
            <w:pPr>
              <w:pStyle w:val="TAH"/>
            </w:pPr>
            <w:proofErr w:type="spellStart"/>
            <w:r>
              <w:t>isNotifyable</w:t>
            </w:r>
            <w:proofErr w:type="spellEnd"/>
          </w:p>
        </w:tc>
      </w:tr>
      <w:tr w:rsidR="00CA5D68" w14:paraId="6CF6B38A" w14:textId="77777777" w:rsidTr="00F56CC3">
        <w:trPr>
          <w:cantSplit/>
        </w:trPr>
        <w:tc>
          <w:tcPr>
            <w:tcW w:w="2400" w:type="pct"/>
            <w:noWrap/>
          </w:tcPr>
          <w:p w14:paraId="1BED61A8" w14:textId="77777777" w:rsidR="00CA5D68" w:rsidRPr="005668BA" w:rsidRDefault="00CA5D68" w:rsidP="00F56CC3">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7CC83734" w14:textId="77777777" w:rsidR="00CA5D68" w:rsidRPr="00B9666C" w:rsidRDefault="00CA5D68" w:rsidP="00F56CC3">
            <w:pPr>
              <w:pStyle w:val="TAL"/>
              <w:jc w:val="center"/>
              <w:rPr>
                <w:rFonts w:cs="Arial"/>
                <w:szCs w:val="18"/>
              </w:rPr>
            </w:pPr>
            <w:r w:rsidRPr="005668BA">
              <w:rPr>
                <w:rFonts w:cs="Arial"/>
                <w:szCs w:val="18"/>
                <w:lang w:eastAsia="zh-CN"/>
              </w:rPr>
              <w:t>M</w:t>
            </w:r>
          </w:p>
        </w:tc>
        <w:tc>
          <w:tcPr>
            <w:tcW w:w="598" w:type="pct"/>
            <w:noWrap/>
          </w:tcPr>
          <w:p w14:paraId="27FAC98B" w14:textId="77777777" w:rsidR="00CA5D68" w:rsidRPr="00B9666C" w:rsidRDefault="00CA5D68" w:rsidP="00F56CC3">
            <w:pPr>
              <w:pStyle w:val="TAL"/>
              <w:jc w:val="center"/>
              <w:rPr>
                <w:rFonts w:cs="Arial"/>
                <w:szCs w:val="18"/>
              </w:rPr>
            </w:pPr>
            <w:r w:rsidRPr="00B9666C">
              <w:rPr>
                <w:rFonts w:cs="Arial"/>
                <w:szCs w:val="18"/>
                <w:lang w:eastAsia="zh-CN"/>
              </w:rPr>
              <w:t>T</w:t>
            </w:r>
          </w:p>
        </w:tc>
        <w:tc>
          <w:tcPr>
            <w:tcW w:w="598" w:type="pct"/>
            <w:noWrap/>
          </w:tcPr>
          <w:p w14:paraId="5B129284" w14:textId="77777777" w:rsidR="00CA5D68" w:rsidRPr="00FB3848" w:rsidRDefault="00CA5D68" w:rsidP="00F56CC3">
            <w:pPr>
              <w:pStyle w:val="TAL"/>
              <w:jc w:val="center"/>
              <w:rPr>
                <w:rFonts w:cs="Arial"/>
                <w:szCs w:val="18"/>
              </w:rPr>
            </w:pPr>
            <w:r w:rsidRPr="00FB3848">
              <w:rPr>
                <w:rFonts w:cs="Arial"/>
                <w:szCs w:val="18"/>
                <w:lang w:eastAsia="zh-CN"/>
              </w:rPr>
              <w:t>T</w:t>
            </w:r>
          </w:p>
        </w:tc>
        <w:tc>
          <w:tcPr>
            <w:tcW w:w="598" w:type="pct"/>
            <w:noWrap/>
          </w:tcPr>
          <w:p w14:paraId="728BB48E" w14:textId="77777777" w:rsidR="00CA5D68" w:rsidRPr="005668BA" w:rsidRDefault="00CA5D68" w:rsidP="00F56CC3">
            <w:pPr>
              <w:pStyle w:val="TAL"/>
              <w:jc w:val="center"/>
              <w:rPr>
                <w:rFonts w:cs="Arial"/>
                <w:szCs w:val="18"/>
              </w:rPr>
            </w:pPr>
            <w:r w:rsidRPr="005668BA">
              <w:rPr>
                <w:rFonts w:cs="Arial"/>
                <w:szCs w:val="18"/>
                <w:lang w:eastAsia="zh-CN"/>
              </w:rPr>
              <w:t>F</w:t>
            </w:r>
          </w:p>
        </w:tc>
        <w:tc>
          <w:tcPr>
            <w:tcW w:w="597" w:type="pct"/>
            <w:noWrap/>
          </w:tcPr>
          <w:p w14:paraId="749AAD49" w14:textId="77777777" w:rsidR="00CA5D68" w:rsidRPr="005668BA" w:rsidRDefault="00CA5D68" w:rsidP="00F56CC3">
            <w:pPr>
              <w:pStyle w:val="TAL"/>
              <w:jc w:val="center"/>
              <w:rPr>
                <w:rFonts w:cs="Arial"/>
                <w:szCs w:val="18"/>
              </w:rPr>
            </w:pPr>
            <w:r>
              <w:rPr>
                <w:rFonts w:cs="Arial"/>
                <w:szCs w:val="18"/>
                <w:lang w:eastAsia="zh-CN"/>
              </w:rPr>
              <w:t>T</w:t>
            </w:r>
          </w:p>
        </w:tc>
      </w:tr>
      <w:tr w:rsidR="00CA5D68" w:rsidRPr="00F9676F" w14:paraId="6949E267" w14:textId="77777777" w:rsidTr="00F56CC3">
        <w:trPr>
          <w:cantSplit/>
        </w:trPr>
        <w:tc>
          <w:tcPr>
            <w:tcW w:w="2400" w:type="pct"/>
            <w:noWrap/>
          </w:tcPr>
          <w:p w14:paraId="4F52B63C" w14:textId="77777777" w:rsidR="00CA5D68" w:rsidRPr="005668BA" w:rsidRDefault="00CA5D68" w:rsidP="00F56CC3">
            <w:pPr>
              <w:keepNext/>
              <w:keepLines/>
              <w:spacing w:after="0"/>
              <w:rPr>
                <w:rFonts w:ascii="Arial" w:eastAsia="SimSun" w:hAnsi="Arial" w:cs="Arial"/>
                <w:sz w:val="18"/>
                <w:szCs w:val="18"/>
                <w:lang w:eastAsia="zh-CN"/>
              </w:rPr>
            </w:pPr>
            <w:proofErr w:type="spellStart"/>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roofErr w:type="spellEnd"/>
          </w:p>
        </w:tc>
        <w:tc>
          <w:tcPr>
            <w:tcW w:w="200" w:type="pct"/>
            <w:noWrap/>
          </w:tcPr>
          <w:p w14:paraId="3325F470" w14:textId="77777777" w:rsidR="00CA5D68" w:rsidRPr="00B9666C"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21F41F5" w14:textId="77777777" w:rsidR="00CA5D68" w:rsidRPr="00B9666C" w:rsidRDefault="00CA5D68" w:rsidP="00F56CC3">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1432229B" w14:textId="77777777" w:rsidR="00CA5D68" w:rsidRPr="00FB3848" w:rsidRDefault="00CA5D68" w:rsidP="00F56CC3">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62665C8A" w14:textId="77777777" w:rsidR="00CA5D68" w:rsidRPr="005668BA" w:rsidRDefault="00CA5D68" w:rsidP="00F56CC3">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0BF8F7DF" w14:textId="77777777" w:rsidR="00CA5D68" w:rsidRPr="005668BA"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A5D68" w:rsidRPr="00F9676F" w14:paraId="723249B6" w14:textId="77777777" w:rsidTr="00F56CC3">
        <w:trPr>
          <w:cantSplit/>
        </w:trPr>
        <w:tc>
          <w:tcPr>
            <w:tcW w:w="2400" w:type="pct"/>
            <w:noWrap/>
          </w:tcPr>
          <w:p w14:paraId="527F72B1" w14:textId="77777777" w:rsidR="00CA5D68" w:rsidRPr="005668BA" w:rsidRDefault="00CA5D68" w:rsidP="00F56CC3">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7E5FD201" w14:textId="77777777" w:rsidR="00CA5D68"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3D086B2C" w14:textId="77777777" w:rsidR="00CA5D68" w:rsidRPr="00B9666C"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070445BD" w14:textId="77777777" w:rsidR="00CA5D68" w:rsidRPr="00FB3848"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49F41377" w14:textId="77777777" w:rsidR="00CA5D68" w:rsidRPr="005668BA"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339B91BA" w14:textId="77777777" w:rsidR="00CA5D68" w:rsidRPr="005668BA" w:rsidRDefault="00CA5D68" w:rsidP="00F56CC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A5D68" w:rsidRPr="00F9676F" w14:paraId="471F8860" w14:textId="77777777" w:rsidTr="00F56CC3">
        <w:trPr>
          <w:cantSplit/>
        </w:trPr>
        <w:tc>
          <w:tcPr>
            <w:tcW w:w="2400" w:type="pct"/>
            <w:noWrap/>
          </w:tcPr>
          <w:p w14:paraId="0E42AD5A" w14:textId="77777777" w:rsidR="00CA5D68" w:rsidRPr="005668BA" w:rsidRDefault="00CA5D68" w:rsidP="00F56CC3">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2F010E44" w14:textId="77777777" w:rsidR="00CA5D68" w:rsidRPr="00B9666C" w:rsidRDefault="00CA5D68" w:rsidP="00F56CC3">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568D25DC"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FF25CFB" w14:textId="77777777" w:rsidR="00CA5D68" w:rsidRPr="00B9666C"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0FE61740"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0916B4B7" w14:textId="77777777" w:rsidR="00CA5D68" w:rsidRPr="00FB3848" w:rsidRDefault="00CA5D68" w:rsidP="00F56CC3">
            <w:pPr>
              <w:keepNext/>
              <w:keepLines/>
              <w:spacing w:after="0"/>
              <w:jc w:val="center"/>
              <w:rPr>
                <w:rFonts w:ascii="Arial" w:hAnsi="Arial" w:cs="Arial"/>
                <w:sz w:val="18"/>
                <w:szCs w:val="18"/>
              </w:rPr>
            </w:pPr>
            <w:r>
              <w:rPr>
                <w:rFonts w:ascii="Arial" w:hAnsi="Arial" w:cs="Arial"/>
                <w:sz w:val="18"/>
                <w:szCs w:val="18"/>
              </w:rPr>
              <w:t>T</w:t>
            </w:r>
          </w:p>
        </w:tc>
      </w:tr>
    </w:tbl>
    <w:p w14:paraId="1FBFB80C" w14:textId="77777777" w:rsidR="00CA5D68" w:rsidRDefault="00CA5D68" w:rsidP="00CA5D68"/>
    <w:p w14:paraId="190470CA" w14:textId="77777777" w:rsidR="00CA5D68" w:rsidRDefault="00CA5D68" w:rsidP="00CA5D68">
      <w:pPr>
        <w:pStyle w:val="Heading4"/>
      </w:pPr>
      <w:bookmarkStart w:id="89" w:name="_Toc27479740"/>
      <w:bookmarkStart w:id="90" w:name="_Toc36025252"/>
      <w:bookmarkStart w:id="91" w:name="_Toc44516340"/>
      <w:bookmarkStart w:id="92" w:name="_Toc45272659"/>
      <w:bookmarkStart w:id="93" w:name="_Toc51754654"/>
      <w:bookmarkStart w:id="94" w:name="_Toc145601377"/>
      <w:r>
        <w:t>4.3.22.3</w:t>
      </w:r>
      <w:r>
        <w:tab/>
        <w:t>Attribute constraints</w:t>
      </w:r>
      <w:bookmarkEnd w:id="89"/>
      <w:bookmarkEnd w:id="90"/>
      <w:bookmarkEnd w:id="91"/>
      <w:bookmarkEnd w:id="92"/>
      <w:bookmarkEnd w:id="93"/>
      <w:bookmarkEnd w:id="94"/>
    </w:p>
    <w:p w14:paraId="5A67B359" w14:textId="77777777" w:rsidR="00CA5D68" w:rsidRPr="00842290" w:rsidRDefault="00CA5D68" w:rsidP="00CA5D68">
      <w:r>
        <w:t>None.</w:t>
      </w:r>
    </w:p>
    <w:p w14:paraId="57583F7D" w14:textId="77777777" w:rsidR="00CA5D68" w:rsidRDefault="00CA5D68" w:rsidP="00CA5D68">
      <w:pPr>
        <w:pStyle w:val="Heading4"/>
        <w:rPr>
          <w:lang w:val="en-US"/>
        </w:rPr>
      </w:pPr>
      <w:bookmarkStart w:id="95" w:name="_Toc27479741"/>
      <w:bookmarkStart w:id="96" w:name="_Toc36025253"/>
      <w:bookmarkStart w:id="97" w:name="_Toc44516341"/>
      <w:bookmarkStart w:id="98" w:name="_Toc45272660"/>
      <w:bookmarkStart w:id="99" w:name="_Toc51754655"/>
      <w:bookmarkStart w:id="100" w:name="_Toc14560137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95"/>
      <w:bookmarkEnd w:id="96"/>
      <w:bookmarkEnd w:id="97"/>
      <w:bookmarkEnd w:id="98"/>
      <w:bookmarkEnd w:id="99"/>
      <w:bookmarkEnd w:id="100"/>
    </w:p>
    <w:p w14:paraId="6F88764C" w14:textId="77777777" w:rsidR="00CA5D68" w:rsidRPr="003D39E5" w:rsidRDefault="00CA5D68" w:rsidP="00CA5D68">
      <w:r w:rsidRPr="003D39E5">
        <w:t>The common notifications defined in clause 4.5 are valid for this IOC, without exceptions or additions</w:t>
      </w:r>
      <w:r>
        <w:t>.</w:t>
      </w:r>
    </w:p>
    <w:p w14:paraId="612F4448" w14:textId="77777777" w:rsidR="00CA5D68" w:rsidRDefault="00CA5D68" w:rsidP="00CA5D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68" w14:paraId="68C96F93" w14:textId="77777777" w:rsidTr="00F56C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5B75F7" w14:textId="77777777" w:rsidR="00CA5D68" w:rsidRDefault="00CA5D68" w:rsidP="00F56CC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2CA5B82" w14:textId="77777777" w:rsidR="00CA5D68" w:rsidRDefault="00CA5D68" w:rsidP="00CA5D68">
      <w:pPr>
        <w:rPr>
          <w:lang w:eastAsia="de-DE"/>
        </w:rPr>
      </w:pPr>
    </w:p>
    <w:p w14:paraId="78253C6D" w14:textId="77777777" w:rsidR="00CA5D68" w:rsidRPr="005668BA" w:rsidRDefault="00CA5D68" w:rsidP="00CA5D68">
      <w:pPr>
        <w:pStyle w:val="Heading3"/>
      </w:pPr>
      <w:bookmarkStart w:id="101" w:name="_Toc44516369"/>
      <w:bookmarkStart w:id="102" w:name="_Toc45272684"/>
      <w:bookmarkStart w:id="103" w:name="_Toc51754679"/>
      <w:bookmarkStart w:id="104" w:name="_Toc145601402"/>
      <w:r>
        <w:t>4.3.30</w:t>
      </w:r>
      <w:r>
        <w:tab/>
      </w:r>
      <w:proofErr w:type="spellStart"/>
      <w:r>
        <w:t>TraceJob</w:t>
      </w:r>
      <w:bookmarkEnd w:id="101"/>
      <w:bookmarkEnd w:id="102"/>
      <w:bookmarkEnd w:id="103"/>
      <w:bookmarkEnd w:id="104"/>
      <w:proofErr w:type="spellEnd"/>
    </w:p>
    <w:p w14:paraId="478C1643" w14:textId="77777777" w:rsidR="00CA5D68" w:rsidRDefault="00CA5D68" w:rsidP="00CA5D68">
      <w:pPr>
        <w:pStyle w:val="Heading4"/>
      </w:pPr>
      <w:bookmarkStart w:id="105" w:name="_Toc44516370"/>
      <w:bookmarkStart w:id="106" w:name="_Toc45272685"/>
      <w:bookmarkStart w:id="107" w:name="_Toc51754680"/>
      <w:bookmarkStart w:id="108" w:name="_Toc145601403"/>
      <w:r>
        <w:t>4.3.30.1</w:t>
      </w:r>
      <w:r>
        <w:tab/>
        <w:t>Definition</w:t>
      </w:r>
      <w:bookmarkEnd w:id="105"/>
      <w:bookmarkEnd w:id="106"/>
      <w:bookmarkEnd w:id="107"/>
      <w:bookmarkEnd w:id="108"/>
    </w:p>
    <w:p w14:paraId="643EDB22" w14:textId="77777777" w:rsidR="00CA5D68" w:rsidRDefault="00CA5D68" w:rsidP="00CA5D6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5A699C8A" w14:textId="77777777" w:rsidR="00CA5D68" w:rsidRDefault="00CA5D68" w:rsidP="00CA5D6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0A73745" w14:textId="77777777" w:rsidR="00CA5D68" w:rsidRDefault="00CA5D68" w:rsidP="00CA5D68">
      <w:pPr>
        <w:rPr>
          <w:noProof/>
        </w:rPr>
      </w:pPr>
      <w:r>
        <w:rPr>
          <w:noProof/>
        </w:rPr>
        <w:t xml:space="preserve">For the details of Trace Job activation see clauses </w:t>
      </w:r>
      <w:r w:rsidRPr="00B24B40">
        <w:rPr>
          <w:noProof/>
        </w:rPr>
        <w:t>4.1.1.1.2</w:t>
      </w:r>
      <w:r>
        <w:rPr>
          <w:noProof/>
        </w:rPr>
        <w:t xml:space="preserve"> and 4.1.2.1.2 of TS 32.422 [30].</w:t>
      </w:r>
    </w:p>
    <w:p w14:paraId="4A002370" w14:textId="77777777" w:rsidR="00CA5D68" w:rsidRDefault="00CA5D68" w:rsidP="00CA5D6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25C6392" w14:textId="77777777" w:rsidR="00CA5D68" w:rsidRDefault="00CA5D68" w:rsidP="00CA5D68">
      <w:pPr>
        <w:rPr>
          <w:noProof/>
        </w:rPr>
      </w:pPr>
      <w:r>
        <w:rPr>
          <w:noProof/>
        </w:rPr>
        <w:lastRenderedPageBreak/>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2D649063" w14:textId="77777777" w:rsidR="00CA5D68" w:rsidRDefault="00CA5D68" w:rsidP="00CA5D68">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0603F03A" w14:textId="77777777" w:rsidR="00CA5D68" w:rsidRDefault="00CA5D68" w:rsidP="00CA5D68">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0238569" w14:textId="77777777" w:rsidR="00CA5D68" w:rsidRDefault="00CA5D68" w:rsidP="00CA5D68">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DC1EAA8" w14:textId="77777777" w:rsidR="00CA5D68" w:rsidRDefault="00CA5D68" w:rsidP="00CA5D68">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2353FCE2" w14:textId="31F74736" w:rsidR="00CA5D68" w:rsidRDefault="00CA5D68" w:rsidP="00CA5D6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w:t>
      </w:r>
      <w:del w:id="109" w:author="Mark Scott" w:date="2023-10-31T12:56:00Z">
        <w:r w:rsidDel="00BA475D">
          <w:rPr>
            <w:noProof/>
          </w:rPr>
          <w:delText xml:space="preserve">; </w:delText>
        </w:r>
      </w:del>
      <w:ins w:id="110" w:author="Mark Scott" w:date="2023-10-31T12:56:00Z">
        <w:r w:rsidR="00BA475D">
          <w:rPr>
            <w:noProof/>
          </w:rPr>
          <w:t>.</w:t>
        </w:r>
        <w:r w:rsidR="00BA475D">
          <w:rPr>
            <w:noProof/>
          </w:rPr>
          <w:t xml:space="preserve"> </w:t>
        </w:r>
      </w:ins>
      <w:del w:id="111" w:author="Mark Scott" w:date="2023-10-30T10:47:00Z">
        <w:r w:rsidDel="005C5DAB">
          <w:rPr>
            <w:noProof/>
          </w:rPr>
          <w:delText xml:space="preserve">when not supported, </w:delText>
        </w:r>
      </w:del>
      <w:del w:id="112" w:author="Mark Scott" w:date="2023-10-31T12:57:00Z">
        <w:r w:rsidDel="00A64584">
          <w:rPr>
            <w:noProof/>
          </w:rPr>
          <w:delText xml:space="preserve">the </w:delText>
        </w:r>
      </w:del>
      <w:r>
        <w:rPr>
          <w:rFonts w:ascii="Courier New" w:hAnsi="Courier New" w:cs="Courier New"/>
          <w:noProof/>
        </w:rPr>
        <w:t>TraceJob</w:t>
      </w:r>
      <w:r>
        <w:rPr>
          <w:noProof/>
        </w:rPr>
        <w:t xml:space="preserve"> instances may be created and deleted by the system or be pre-installed.</w:t>
      </w:r>
    </w:p>
    <w:p w14:paraId="68193960" w14:textId="77777777" w:rsidR="00CA5D68" w:rsidRDefault="00CA5D68" w:rsidP="00CA5D68">
      <w:pPr>
        <w:pStyle w:val="Heading4"/>
      </w:pPr>
      <w:bookmarkStart w:id="113" w:name="_Toc44516371"/>
      <w:bookmarkStart w:id="114" w:name="_Toc45272686"/>
      <w:bookmarkStart w:id="115" w:name="_Toc51754681"/>
      <w:bookmarkStart w:id="116" w:name="_Toc145601404"/>
      <w:r>
        <w:t>4.3.30.2</w:t>
      </w:r>
      <w:r>
        <w:tab/>
        <w:t>Attributes</w:t>
      </w:r>
      <w:bookmarkEnd w:id="113"/>
      <w:bookmarkEnd w:id="114"/>
      <w:bookmarkEnd w:id="115"/>
      <w:bookmarkEnd w:id="116"/>
    </w:p>
    <w:p w14:paraId="2ABAF876" w14:textId="77777777" w:rsidR="00CA5D68" w:rsidRDefault="00CA5D68" w:rsidP="00CA5D68">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CA5D68" w:rsidRPr="00B26339" w14:paraId="19E04593" w14:textId="77777777" w:rsidTr="00F56CC3">
        <w:trPr>
          <w:cantSplit/>
        </w:trPr>
        <w:tc>
          <w:tcPr>
            <w:tcW w:w="2400" w:type="pct"/>
            <w:shd w:val="clear" w:color="auto" w:fill="BFBFBF"/>
            <w:noWrap/>
            <w:vAlign w:val="center"/>
          </w:tcPr>
          <w:p w14:paraId="61DA7F83" w14:textId="77777777" w:rsidR="00CA5D68" w:rsidRPr="00B26339" w:rsidRDefault="00CA5D68" w:rsidP="00F56CC3">
            <w:pPr>
              <w:pStyle w:val="TAH"/>
              <w:rPr>
                <w:szCs w:val="18"/>
              </w:rPr>
            </w:pPr>
            <w:r w:rsidRPr="00B26339">
              <w:rPr>
                <w:szCs w:val="18"/>
              </w:rPr>
              <w:t>Attribute Name</w:t>
            </w:r>
          </w:p>
        </w:tc>
        <w:tc>
          <w:tcPr>
            <w:tcW w:w="200" w:type="pct"/>
            <w:shd w:val="clear" w:color="auto" w:fill="BFBFBF"/>
            <w:noWrap/>
            <w:vAlign w:val="center"/>
          </w:tcPr>
          <w:p w14:paraId="165AAAB8" w14:textId="77777777" w:rsidR="00CA5D68" w:rsidRPr="00B26339" w:rsidRDefault="00CA5D68" w:rsidP="00F56CC3">
            <w:pPr>
              <w:pStyle w:val="TAH"/>
              <w:rPr>
                <w:szCs w:val="18"/>
              </w:rPr>
            </w:pPr>
            <w:r w:rsidRPr="00B26339">
              <w:rPr>
                <w:szCs w:val="18"/>
              </w:rPr>
              <w:t>S</w:t>
            </w:r>
          </w:p>
        </w:tc>
        <w:tc>
          <w:tcPr>
            <w:tcW w:w="600" w:type="pct"/>
            <w:shd w:val="clear" w:color="auto" w:fill="BFBFBF"/>
            <w:noWrap/>
            <w:vAlign w:val="center"/>
          </w:tcPr>
          <w:p w14:paraId="2F541E6D" w14:textId="77777777" w:rsidR="00CA5D68" w:rsidRPr="00B26339" w:rsidRDefault="00CA5D68" w:rsidP="00F56CC3">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91FFD4F" w14:textId="77777777" w:rsidR="00CA5D68" w:rsidRPr="00B26339" w:rsidRDefault="00CA5D68" w:rsidP="00F56CC3">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6B45A500" w14:textId="77777777" w:rsidR="00CA5D68" w:rsidRPr="00B26339" w:rsidRDefault="00CA5D68" w:rsidP="00F56CC3">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69D7E104" w14:textId="77777777" w:rsidR="00CA5D68" w:rsidRPr="00B26339" w:rsidRDefault="00CA5D68" w:rsidP="00F56CC3">
            <w:pPr>
              <w:pStyle w:val="TAH"/>
              <w:rPr>
                <w:szCs w:val="18"/>
              </w:rPr>
            </w:pPr>
            <w:proofErr w:type="spellStart"/>
            <w:r w:rsidRPr="00B26339">
              <w:rPr>
                <w:szCs w:val="18"/>
              </w:rPr>
              <w:t>isNotifyable</w:t>
            </w:r>
            <w:proofErr w:type="spellEnd"/>
          </w:p>
        </w:tc>
      </w:tr>
      <w:tr w:rsidR="00CA5D68" w14:paraId="0465889D" w14:textId="77777777" w:rsidTr="00F56CC3">
        <w:trPr>
          <w:cantSplit/>
        </w:trPr>
        <w:tc>
          <w:tcPr>
            <w:tcW w:w="2400" w:type="pct"/>
            <w:noWrap/>
          </w:tcPr>
          <w:p w14:paraId="4BD9DA30" w14:textId="77777777" w:rsidR="00CA5D68" w:rsidRPr="00B26339" w:rsidRDefault="00CA5D68" w:rsidP="00F56CC3">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7F944FB5" w14:textId="77777777" w:rsidR="00CA5D68" w:rsidRPr="00B9666C" w:rsidRDefault="00CA5D68" w:rsidP="00F56CC3">
            <w:pPr>
              <w:pStyle w:val="TAL"/>
              <w:jc w:val="center"/>
              <w:rPr>
                <w:rFonts w:cs="Arial"/>
                <w:szCs w:val="18"/>
              </w:rPr>
            </w:pPr>
            <w:r w:rsidRPr="005668BA">
              <w:rPr>
                <w:rFonts w:cs="Arial"/>
                <w:szCs w:val="18"/>
                <w:lang w:eastAsia="zh-CN"/>
              </w:rPr>
              <w:t>M</w:t>
            </w:r>
          </w:p>
        </w:tc>
        <w:tc>
          <w:tcPr>
            <w:tcW w:w="600" w:type="pct"/>
            <w:noWrap/>
          </w:tcPr>
          <w:p w14:paraId="77C2BEA6" w14:textId="77777777" w:rsidR="00CA5D68" w:rsidRPr="00B9666C" w:rsidRDefault="00CA5D68" w:rsidP="00F56CC3">
            <w:pPr>
              <w:pStyle w:val="TAL"/>
              <w:jc w:val="center"/>
              <w:rPr>
                <w:rFonts w:cs="Arial"/>
                <w:szCs w:val="18"/>
              </w:rPr>
            </w:pPr>
            <w:r w:rsidRPr="00B9666C">
              <w:rPr>
                <w:rFonts w:cs="Arial"/>
                <w:szCs w:val="18"/>
                <w:lang w:eastAsia="zh-CN"/>
              </w:rPr>
              <w:t>T</w:t>
            </w:r>
          </w:p>
        </w:tc>
        <w:tc>
          <w:tcPr>
            <w:tcW w:w="600" w:type="pct"/>
            <w:noWrap/>
          </w:tcPr>
          <w:p w14:paraId="0518D5BA" w14:textId="77777777" w:rsidR="00CA5D68" w:rsidRPr="00FB3848" w:rsidRDefault="00CA5D68" w:rsidP="00F56CC3">
            <w:pPr>
              <w:pStyle w:val="TAL"/>
              <w:jc w:val="center"/>
              <w:rPr>
                <w:rFonts w:cs="Arial"/>
                <w:szCs w:val="18"/>
              </w:rPr>
            </w:pPr>
            <w:r w:rsidRPr="00FB3848">
              <w:rPr>
                <w:rFonts w:cs="Arial"/>
                <w:szCs w:val="18"/>
                <w:lang w:eastAsia="zh-CN"/>
              </w:rPr>
              <w:t>T</w:t>
            </w:r>
          </w:p>
        </w:tc>
        <w:tc>
          <w:tcPr>
            <w:tcW w:w="600" w:type="pct"/>
            <w:noWrap/>
          </w:tcPr>
          <w:p w14:paraId="24CBF7F2" w14:textId="77777777" w:rsidR="00CA5D68" w:rsidRPr="005668BA" w:rsidRDefault="00CA5D68" w:rsidP="00F56CC3">
            <w:pPr>
              <w:pStyle w:val="TAL"/>
              <w:jc w:val="center"/>
              <w:rPr>
                <w:rFonts w:cs="Arial"/>
                <w:szCs w:val="18"/>
              </w:rPr>
            </w:pPr>
            <w:r w:rsidRPr="005668BA">
              <w:rPr>
                <w:rFonts w:cs="Arial"/>
                <w:szCs w:val="18"/>
                <w:lang w:eastAsia="zh-CN"/>
              </w:rPr>
              <w:t>F</w:t>
            </w:r>
          </w:p>
        </w:tc>
        <w:tc>
          <w:tcPr>
            <w:tcW w:w="600" w:type="pct"/>
            <w:noWrap/>
          </w:tcPr>
          <w:p w14:paraId="3FF3BB4E" w14:textId="77777777" w:rsidR="00CA5D68" w:rsidRPr="005668BA" w:rsidRDefault="00CA5D68" w:rsidP="00F56CC3">
            <w:pPr>
              <w:pStyle w:val="TAL"/>
              <w:jc w:val="center"/>
              <w:rPr>
                <w:rFonts w:cs="Arial"/>
                <w:szCs w:val="18"/>
              </w:rPr>
            </w:pPr>
            <w:r>
              <w:rPr>
                <w:rFonts w:cs="Arial"/>
                <w:szCs w:val="18"/>
                <w:lang w:eastAsia="zh-CN"/>
              </w:rPr>
              <w:t>T</w:t>
            </w:r>
          </w:p>
        </w:tc>
      </w:tr>
      <w:tr w:rsidR="00CA5D68" w:rsidRPr="00F9676F" w14:paraId="38C52742" w14:textId="77777777" w:rsidTr="00F56CC3">
        <w:trPr>
          <w:cantSplit/>
        </w:trPr>
        <w:tc>
          <w:tcPr>
            <w:tcW w:w="2400" w:type="pct"/>
            <w:noWrap/>
          </w:tcPr>
          <w:p w14:paraId="4636AA61"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3A331FAF" w14:textId="77777777" w:rsidR="00CA5D68" w:rsidRPr="00B9666C" w:rsidRDefault="00CA5D68" w:rsidP="00F56CC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6534B3F"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7AA573" w14:textId="77777777" w:rsidR="00CA5D68" w:rsidRPr="00B9666C"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2A0665"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440D75" w14:textId="77777777" w:rsidR="00CA5D68" w:rsidRPr="00FB384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07D8180F" w14:textId="77777777" w:rsidTr="00F56CC3">
        <w:trPr>
          <w:cantSplit/>
        </w:trPr>
        <w:tc>
          <w:tcPr>
            <w:tcW w:w="2400" w:type="pct"/>
            <w:noWrap/>
          </w:tcPr>
          <w:p w14:paraId="7E7FEA76"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C52A8C2"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A20BF91"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61F425"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9DFFA73"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97BA6F"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29323702" w14:textId="77777777" w:rsidTr="00F56CC3">
        <w:trPr>
          <w:cantSplit/>
        </w:trPr>
        <w:tc>
          <w:tcPr>
            <w:tcW w:w="2400" w:type="pct"/>
            <w:noWrap/>
          </w:tcPr>
          <w:p w14:paraId="081FA1F0"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4094274A"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EB41714"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E621E6"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AF40E7"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9E1A5"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3F349228" w14:textId="77777777" w:rsidTr="00F56CC3">
        <w:trPr>
          <w:cantSplit/>
        </w:trPr>
        <w:tc>
          <w:tcPr>
            <w:tcW w:w="2400" w:type="pct"/>
            <w:noWrap/>
          </w:tcPr>
          <w:p w14:paraId="067506D2"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2935784"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99149C0"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C7530B"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C9B66B"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681685"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51EBFE0D" w14:textId="77777777" w:rsidTr="00F56CC3">
        <w:trPr>
          <w:cantSplit/>
        </w:trPr>
        <w:tc>
          <w:tcPr>
            <w:tcW w:w="2400" w:type="pct"/>
            <w:noWrap/>
          </w:tcPr>
          <w:p w14:paraId="5ED7D7F4" w14:textId="77777777" w:rsidR="00CA5D68" w:rsidRPr="002C31EA" w:rsidRDefault="00CA5D68" w:rsidP="00F56CC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9849A2A"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0F1AEDAA"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71C5346"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4B366F8"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6181F6F5"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lang w:val="de-DE" w:eastAsia="zh-CN"/>
              </w:rPr>
              <w:t>T</w:t>
            </w:r>
          </w:p>
        </w:tc>
      </w:tr>
      <w:tr w:rsidR="00CA5D68" w:rsidRPr="00F9676F" w14:paraId="6A6D8C83" w14:textId="77777777" w:rsidTr="00F56CC3">
        <w:trPr>
          <w:cantSplit/>
        </w:trPr>
        <w:tc>
          <w:tcPr>
            <w:tcW w:w="2400" w:type="pct"/>
            <w:noWrap/>
          </w:tcPr>
          <w:p w14:paraId="657E2BE3"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4668446"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BED3EFB"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795FCF3"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15C0FC"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D993AB2"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66B16B4A" w14:textId="77777777" w:rsidTr="00F56CC3">
        <w:trPr>
          <w:cantSplit/>
        </w:trPr>
        <w:tc>
          <w:tcPr>
            <w:tcW w:w="2400" w:type="pct"/>
            <w:noWrap/>
          </w:tcPr>
          <w:p w14:paraId="07B4733B" w14:textId="77777777" w:rsidR="00CA5D68" w:rsidRPr="00B26339" w:rsidRDefault="00CA5D68" w:rsidP="00F56CC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30B558A7"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816DDAE"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431BF9"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9950F67"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7CA422"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40BA1F4F" w14:textId="77777777" w:rsidTr="00F56CC3">
        <w:trPr>
          <w:cantSplit/>
        </w:trPr>
        <w:tc>
          <w:tcPr>
            <w:tcW w:w="2400" w:type="pct"/>
            <w:noWrap/>
          </w:tcPr>
          <w:p w14:paraId="3F6DE5E7" w14:textId="77777777" w:rsidR="00CA5D68" w:rsidRDefault="00CA5D68" w:rsidP="00F56CC3">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76199798"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ED9A9C3"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528E4F"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2A38D3"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D2E57A"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680337FB" w14:textId="77777777" w:rsidTr="00F56CC3">
        <w:trPr>
          <w:cantSplit/>
        </w:trPr>
        <w:tc>
          <w:tcPr>
            <w:tcW w:w="2400" w:type="pct"/>
            <w:noWrap/>
          </w:tcPr>
          <w:p w14:paraId="3F4FF70F" w14:textId="77777777" w:rsidR="00CA5D68" w:rsidRDefault="00CA5D68" w:rsidP="00F56CC3">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79C5E0B9"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4B1716"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C186D3"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5E32B4"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CC0C5E"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20CF21D8" w14:textId="77777777" w:rsidTr="00F56CC3">
        <w:trPr>
          <w:cantSplit/>
        </w:trPr>
        <w:tc>
          <w:tcPr>
            <w:tcW w:w="2400" w:type="pct"/>
            <w:noWrap/>
          </w:tcPr>
          <w:p w14:paraId="5E877D1C" w14:textId="77777777" w:rsidR="00CA5D68" w:rsidRDefault="00CA5D68" w:rsidP="00F56CC3">
            <w:pPr>
              <w:keepNext/>
              <w:keepLines/>
              <w:spacing w:after="0"/>
              <w:rPr>
                <w:rFonts w:ascii="Arial" w:hAnsi="Arial" w:cs="Arial"/>
                <w:sz w:val="18"/>
                <w:szCs w:val="18"/>
              </w:rPr>
            </w:pPr>
            <w:r>
              <w:rPr>
                <w:rFonts w:ascii="Arial" w:hAnsi="Arial" w:cs="Arial"/>
                <w:sz w:val="18"/>
                <w:szCs w:val="18"/>
              </w:rPr>
              <w:t>reportAmountM1LTE</w:t>
            </w:r>
          </w:p>
        </w:tc>
        <w:tc>
          <w:tcPr>
            <w:tcW w:w="200" w:type="pct"/>
            <w:noWrap/>
          </w:tcPr>
          <w:p w14:paraId="0ED78EB7" w14:textId="77777777" w:rsidR="00CA5D68" w:rsidRPr="00545545" w:rsidRDefault="00CA5D68" w:rsidP="00F56CC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8AB966"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F783BA"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855234"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9AF9AB7"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51F27533" w14:textId="77777777" w:rsidTr="00F56CC3">
        <w:trPr>
          <w:cantSplit/>
        </w:trPr>
        <w:tc>
          <w:tcPr>
            <w:tcW w:w="2400" w:type="pct"/>
            <w:noWrap/>
          </w:tcPr>
          <w:p w14:paraId="45521A42" w14:textId="77777777" w:rsidR="00CA5D68" w:rsidRDefault="00CA5D68" w:rsidP="00F56CC3">
            <w:pPr>
              <w:keepNext/>
              <w:keepLines/>
              <w:spacing w:after="0"/>
              <w:rPr>
                <w:rFonts w:ascii="Arial" w:hAnsi="Arial" w:cs="Arial"/>
                <w:sz w:val="18"/>
                <w:szCs w:val="18"/>
              </w:rPr>
            </w:pPr>
            <w:r>
              <w:rPr>
                <w:rFonts w:ascii="Arial" w:hAnsi="Arial" w:cs="Arial"/>
                <w:sz w:val="18"/>
                <w:szCs w:val="18"/>
              </w:rPr>
              <w:t>reportAmountM4LTE</w:t>
            </w:r>
          </w:p>
        </w:tc>
        <w:tc>
          <w:tcPr>
            <w:tcW w:w="200" w:type="pct"/>
            <w:noWrap/>
          </w:tcPr>
          <w:p w14:paraId="79C6380E" w14:textId="77777777" w:rsidR="00CA5D68" w:rsidRPr="00545545" w:rsidRDefault="00CA5D68" w:rsidP="00F56CC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61685F"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EDE4F1"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74E8FD"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1AF9EB"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1C59844B" w14:textId="77777777" w:rsidTr="00F56CC3">
        <w:trPr>
          <w:cantSplit/>
        </w:trPr>
        <w:tc>
          <w:tcPr>
            <w:tcW w:w="2400" w:type="pct"/>
            <w:noWrap/>
          </w:tcPr>
          <w:p w14:paraId="5D8714A5" w14:textId="77777777" w:rsidR="00CA5D68" w:rsidRDefault="00CA5D68" w:rsidP="00F56CC3">
            <w:pPr>
              <w:keepNext/>
              <w:keepLines/>
              <w:spacing w:after="0"/>
              <w:rPr>
                <w:rFonts w:ascii="Arial" w:hAnsi="Arial" w:cs="Arial"/>
                <w:sz w:val="18"/>
                <w:szCs w:val="18"/>
              </w:rPr>
            </w:pPr>
            <w:r>
              <w:rPr>
                <w:rFonts w:ascii="Arial" w:hAnsi="Arial" w:cs="Arial"/>
                <w:sz w:val="18"/>
                <w:szCs w:val="18"/>
              </w:rPr>
              <w:t>reportAmountM5LTE</w:t>
            </w:r>
          </w:p>
        </w:tc>
        <w:tc>
          <w:tcPr>
            <w:tcW w:w="200" w:type="pct"/>
            <w:noWrap/>
          </w:tcPr>
          <w:p w14:paraId="222FE618" w14:textId="77777777" w:rsidR="00CA5D68" w:rsidRPr="00545545" w:rsidRDefault="00CA5D68" w:rsidP="00F56CC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9AECA1"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74A206"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178893D"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35A075"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301896A0" w14:textId="77777777" w:rsidTr="00F56CC3">
        <w:trPr>
          <w:cantSplit/>
        </w:trPr>
        <w:tc>
          <w:tcPr>
            <w:tcW w:w="2400" w:type="pct"/>
            <w:noWrap/>
          </w:tcPr>
          <w:p w14:paraId="3134F848" w14:textId="77777777" w:rsidR="00CA5D68" w:rsidRDefault="00CA5D68" w:rsidP="00F56CC3">
            <w:pPr>
              <w:keepNext/>
              <w:keepLines/>
              <w:spacing w:after="0"/>
              <w:rPr>
                <w:rFonts w:ascii="Arial" w:hAnsi="Arial" w:cs="Arial"/>
                <w:sz w:val="18"/>
                <w:szCs w:val="18"/>
              </w:rPr>
            </w:pPr>
            <w:r>
              <w:rPr>
                <w:rFonts w:ascii="Arial" w:hAnsi="Arial" w:cs="Arial"/>
                <w:sz w:val="18"/>
                <w:szCs w:val="18"/>
              </w:rPr>
              <w:t>reportAmountM6LTE</w:t>
            </w:r>
          </w:p>
        </w:tc>
        <w:tc>
          <w:tcPr>
            <w:tcW w:w="200" w:type="pct"/>
            <w:noWrap/>
          </w:tcPr>
          <w:p w14:paraId="58259D20" w14:textId="77777777" w:rsidR="00CA5D68" w:rsidRPr="00545545" w:rsidRDefault="00CA5D68" w:rsidP="00F56CC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09AC97"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F0023"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250C0B"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4BC6DC"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r w:rsidR="00CA5D68" w:rsidRPr="00F9676F" w14:paraId="65A991E6" w14:textId="77777777" w:rsidTr="00F56CC3">
        <w:trPr>
          <w:cantSplit/>
        </w:trPr>
        <w:tc>
          <w:tcPr>
            <w:tcW w:w="2400" w:type="pct"/>
            <w:noWrap/>
          </w:tcPr>
          <w:p w14:paraId="3A575484" w14:textId="77777777" w:rsidR="00CA5D68" w:rsidRDefault="00CA5D68" w:rsidP="00F56CC3">
            <w:pPr>
              <w:keepNext/>
              <w:keepLines/>
              <w:spacing w:after="0"/>
              <w:rPr>
                <w:rFonts w:ascii="Arial" w:hAnsi="Arial" w:cs="Arial"/>
                <w:sz w:val="18"/>
                <w:szCs w:val="18"/>
              </w:rPr>
            </w:pPr>
            <w:r>
              <w:rPr>
                <w:rFonts w:ascii="Arial" w:hAnsi="Arial" w:cs="Arial"/>
                <w:sz w:val="18"/>
                <w:szCs w:val="18"/>
              </w:rPr>
              <w:t>reportAmountM7LTE</w:t>
            </w:r>
          </w:p>
        </w:tc>
        <w:tc>
          <w:tcPr>
            <w:tcW w:w="200" w:type="pct"/>
            <w:noWrap/>
          </w:tcPr>
          <w:p w14:paraId="43521502" w14:textId="77777777" w:rsidR="00CA5D68" w:rsidRPr="00545545" w:rsidRDefault="00CA5D68" w:rsidP="00F56CC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EFCCB63"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1370C2" w14:textId="77777777" w:rsidR="00CA5D68" w:rsidRPr="00FB3848" w:rsidRDefault="00CA5D68" w:rsidP="00F56CC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D96326" w14:textId="77777777" w:rsidR="00CA5D68" w:rsidRPr="00B9666C" w:rsidRDefault="00CA5D68" w:rsidP="00F56CC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DBD63C6" w14:textId="77777777" w:rsidR="00CA5D68" w:rsidRDefault="00CA5D68" w:rsidP="00F56CC3">
            <w:pPr>
              <w:keepNext/>
              <w:keepLines/>
              <w:spacing w:after="0"/>
              <w:jc w:val="center"/>
              <w:rPr>
                <w:rFonts w:ascii="Arial" w:hAnsi="Arial" w:cs="Arial"/>
                <w:sz w:val="18"/>
                <w:szCs w:val="18"/>
              </w:rPr>
            </w:pPr>
            <w:r>
              <w:rPr>
                <w:rFonts w:ascii="Arial" w:hAnsi="Arial" w:cs="Arial"/>
                <w:sz w:val="18"/>
                <w:szCs w:val="18"/>
              </w:rPr>
              <w:t>T</w:t>
            </w:r>
          </w:p>
        </w:tc>
      </w:tr>
    </w:tbl>
    <w:p w14:paraId="354EFED8" w14:textId="77777777" w:rsidR="00CA5D68" w:rsidRDefault="00CA5D68" w:rsidP="00CA5D68"/>
    <w:p w14:paraId="32937997" w14:textId="77777777" w:rsidR="00CA5D68" w:rsidRDefault="00CA5D68" w:rsidP="00CA5D68">
      <w:pPr>
        <w:pStyle w:val="Heading4"/>
      </w:pPr>
      <w:bookmarkStart w:id="117" w:name="_Toc44516372"/>
      <w:bookmarkStart w:id="118" w:name="_Toc45272687"/>
      <w:bookmarkStart w:id="119" w:name="_Toc51754682"/>
      <w:bookmarkStart w:id="120" w:name="_Toc145601405"/>
      <w:r>
        <w:lastRenderedPageBreak/>
        <w:t>4.3.30.3</w:t>
      </w:r>
      <w:r>
        <w:tab/>
        <w:t>Attribute constraints</w:t>
      </w:r>
      <w:bookmarkEnd w:id="117"/>
      <w:bookmarkEnd w:id="118"/>
      <w:bookmarkEnd w:id="119"/>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A5D68" w:rsidRPr="00CC7AF6" w14:paraId="0D11AE5F" w14:textId="77777777" w:rsidTr="00F56CC3">
        <w:tc>
          <w:tcPr>
            <w:tcW w:w="2356" w:type="pct"/>
            <w:shd w:val="clear" w:color="auto" w:fill="BFBFBF"/>
          </w:tcPr>
          <w:p w14:paraId="5EAC5684" w14:textId="77777777" w:rsidR="00CA5D68" w:rsidRPr="00D60F20" w:rsidRDefault="00CA5D68" w:rsidP="00F56CC3">
            <w:pPr>
              <w:pStyle w:val="TAH"/>
            </w:pPr>
            <w:r w:rsidRPr="00D60F20">
              <w:t>Name</w:t>
            </w:r>
          </w:p>
        </w:tc>
        <w:tc>
          <w:tcPr>
            <w:tcW w:w="2644" w:type="pct"/>
            <w:shd w:val="clear" w:color="auto" w:fill="BFBFBF"/>
          </w:tcPr>
          <w:p w14:paraId="147FFCCB" w14:textId="77777777" w:rsidR="00CA5D68" w:rsidRPr="001802F5" w:rsidRDefault="00CA5D68" w:rsidP="00F56CC3">
            <w:pPr>
              <w:pStyle w:val="TAH"/>
            </w:pPr>
            <w:r w:rsidRPr="001802F5">
              <w:t>Definition</w:t>
            </w:r>
          </w:p>
        </w:tc>
      </w:tr>
      <w:tr w:rsidR="00CA5D68" w14:paraId="3BCA444E" w14:textId="77777777" w:rsidTr="00F56CC3">
        <w:tc>
          <w:tcPr>
            <w:tcW w:w="2356" w:type="pct"/>
            <w:shd w:val="clear" w:color="auto" w:fill="auto"/>
          </w:tcPr>
          <w:p w14:paraId="7A5B35F2" w14:textId="77777777" w:rsidR="00CA5D68" w:rsidRPr="00B26339" w:rsidRDefault="00CA5D68" w:rsidP="00F56CC3">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1831710A" w14:textId="77777777" w:rsidR="00CA5D68" w:rsidRDefault="00CA5D68" w:rsidP="00F56CC3">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CA5D68" w14:paraId="62FBE780" w14:textId="77777777" w:rsidTr="00F56CC3">
        <w:tc>
          <w:tcPr>
            <w:tcW w:w="2356" w:type="pct"/>
            <w:shd w:val="clear" w:color="auto" w:fill="auto"/>
          </w:tcPr>
          <w:p w14:paraId="59AB3C9A" w14:textId="77777777" w:rsidR="00CA5D68" w:rsidRPr="00B26339" w:rsidRDefault="00CA5D68" w:rsidP="00F56CC3">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1940B8BD" w14:textId="77777777" w:rsidR="00CA5D68" w:rsidRDefault="00CA5D68" w:rsidP="00F56CC3">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CA5D68" w14:paraId="61C013C7" w14:textId="77777777" w:rsidTr="00F56CC3">
        <w:tc>
          <w:tcPr>
            <w:tcW w:w="2356" w:type="pct"/>
            <w:shd w:val="clear" w:color="auto" w:fill="auto"/>
          </w:tcPr>
          <w:p w14:paraId="74ED0638" w14:textId="77777777" w:rsidR="00CA5D68" w:rsidRPr="00B26339" w:rsidRDefault="00CA5D68" w:rsidP="00F56CC3">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441481B0" w14:textId="77777777" w:rsidR="00CA5D68" w:rsidRDefault="00CA5D68" w:rsidP="00F56CC3">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CA5D68" w14:paraId="66D19D60" w14:textId="77777777" w:rsidTr="00F56CC3">
        <w:tc>
          <w:tcPr>
            <w:tcW w:w="2356" w:type="pct"/>
            <w:shd w:val="clear" w:color="auto" w:fill="auto"/>
          </w:tcPr>
          <w:p w14:paraId="20C3A724" w14:textId="77777777" w:rsidR="00CA5D68" w:rsidRDefault="00CA5D68" w:rsidP="00F56CC3">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0CEFCE7F" w14:textId="77777777" w:rsidR="00CA5D68" w:rsidRPr="0033386A" w:rsidRDefault="00CA5D68" w:rsidP="00F56CC3">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CA5D68" w14:paraId="783BEB7F" w14:textId="77777777" w:rsidTr="00F56CC3">
        <w:tc>
          <w:tcPr>
            <w:tcW w:w="2356" w:type="pct"/>
            <w:shd w:val="clear" w:color="auto" w:fill="auto"/>
          </w:tcPr>
          <w:p w14:paraId="128F5168" w14:textId="77777777" w:rsidR="00CA5D68" w:rsidRDefault="00CA5D68" w:rsidP="00F56CC3">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1F32BAFB" w14:textId="77777777" w:rsidR="00CA5D68" w:rsidRPr="0033386A" w:rsidRDefault="00CA5D68" w:rsidP="00F56CC3">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CA5D68" w14:paraId="3AE4A8D4" w14:textId="77777777" w:rsidTr="00F56CC3">
        <w:tc>
          <w:tcPr>
            <w:tcW w:w="2356" w:type="pct"/>
            <w:shd w:val="clear" w:color="auto" w:fill="auto"/>
          </w:tcPr>
          <w:p w14:paraId="2DC66FCF" w14:textId="77777777" w:rsidR="00CA5D68" w:rsidRDefault="00CA5D68" w:rsidP="00F56CC3">
            <w:pPr>
              <w:pStyle w:val="TAL"/>
              <w:rPr>
                <w:rFonts w:cs="Arial"/>
              </w:rPr>
            </w:pPr>
            <w:r>
              <w:rPr>
                <w:rFonts w:cs="Arial"/>
              </w:rPr>
              <w:t>r</w:t>
            </w:r>
            <w:r w:rsidRPr="00B26339">
              <w:rPr>
                <w:rFonts w:cs="Arial"/>
              </w:rPr>
              <w:t>eportAmount</w:t>
            </w:r>
            <w:r>
              <w:rPr>
                <w:rFonts w:cs="Arial"/>
              </w:rPr>
              <w:t>M1LTE</w:t>
            </w:r>
            <w:r w:rsidRPr="00B26339">
              <w:rPr>
                <w:rFonts w:cs="Arial"/>
              </w:rPr>
              <w:t xml:space="preserve"> (support qualifier)</w:t>
            </w:r>
          </w:p>
        </w:tc>
        <w:tc>
          <w:tcPr>
            <w:tcW w:w="2644" w:type="pct"/>
            <w:shd w:val="clear" w:color="auto" w:fill="auto"/>
          </w:tcPr>
          <w:p w14:paraId="30BC17AA" w14:textId="77777777" w:rsidR="00CA5D68" w:rsidRPr="00E04D14" w:rsidRDefault="00CA5D68" w:rsidP="00F56CC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M1 measurement set in case of LTE.</w:t>
            </w:r>
          </w:p>
        </w:tc>
      </w:tr>
      <w:tr w:rsidR="00CA5D68" w14:paraId="3B330CFA" w14:textId="77777777" w:rsidTr="00F56CC3">
        <w:tc>
          <w:tcPr>
            <w:tcW w:w="2356" w:type="pct"/>
            <w:shd w:val="clear" w:color="auto" w:fill="auto"/>
          </w:tcPr>
          <w:p w14:paraId="712D9F36" w14:textId="77777777" w:rsidR="00CA5D68" w:rsidRDefault="00CA5D68" w:rsidP="00F56CC3">
            <w:pPr>
              <w:pStyle w:val="TAL"/>
              <w:rPr>
                <w:rFonts w:cs="Arial"/>
              </w:rPr>
            </w:pPr>
            <w:r>
              <w:rPr>
                <w:rFonts w:cs="Arial"/>
              </w:rPr>
              <w:t>r</w:t>
            </w:r>
            <w:r w:rsidRPr="00B26339">
              <w:rPr>
                <w:rFonts w:cs="Arial"/>
              </w:rPr>
              <w:t>eportAmount</w:t>
            </w:r>
            <w:r>
              <w:rPr>
                <w:rFonts w:cs="Arial"/>
              </w:rPr>
              <w:t>M4LTE</w:t>
            </w:r>
            <w:r w:rsidRPr="00B26339">
              <w:rPr>
                <w:rFonts w:cs="Arial"/>
              </w:rPr>
              <w:t xml:space="preserve"> (support qualifier)</w:t>
            </w:r>
          </w:p>
        </w:tc>
        <w:tc>
          <w:tcPr>
            <w:tcW w:w="2644" w:type="pct"/>
            <w:shd w:val="clear" w:color="auto" w:fill="auto"/>
          </w:tcPr>
          <w:p w14:paraId="7E41BE6B" w14:textId="77777777" w:rsidR="00CA5D68" w:rsidRPr="00E04D14" w:rsidRDefault="00CA5D68" w:rsidP="00F56CC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M4 measurement set in case of LTE.</w:t>
            </w:r>
          </w:p>
        </w:tc>
      </w:tr>
      <w:tr w:rsidR="00CA5D68" w14:paraId="448A032F" w14:textId="77777777" w:rsidTr="00F56CC3">
        <w:tc>
          <w:tcPr>
            <w:tcW w:w="2356" w:type="pct"/>
            <w:shd w:val="clear" w:color="auto" w:fill="auto"/>
          </w:tcPr>
          <w:p w14:paraId="3085A146" w14:textId="77777777" w:rsidR="00CA5D68" w:rsidRDefault="00CA5D68" w:rsidP="00F56CC3">
            <w:pPr>
              <w:pStyle w:val="TAL"/>
              <w:rPr>
                <w:rFonts w:cs="Arial"/>
              </w:rPr>
            </w:pPr>
            <w:r>
              <w:rPr>
                <w:rFonts w:cs="Arial"/>
              </w:rPr>
              <w:t>r</w:t>
            </w:r>
            <w:r w:rsidRPr="00B26339">
              <w:rPr>
                <w:rFonts w:cs="Arial"/>
              </w:rPr>
              <w:t>eportAmount</w:t>
            </w:r>
            <w:r>
              <w:rPr>
                <w:rFonts w:cs="Arial"/>
              </w:rPr>
              <w:t>M5LTE</w:t>
            </w:r>
            <w:r w:rsidRPr="00B26339">
              <w:rPr>
                <w:rFonts w:cs="Arial"/>
              </w:rPr>
              <w:t xml:space="preserve"> (support qualifier)</w:t>
            </w:r>
          </w:p>
        </w:tc>
        <w:tc>
          <w:tcPr>
            <w:tcW w:w="2644" w:type="pct"/>
            <w:shd w:val="clear" w:color="auto" w:fill="auto"/>
          </w:tcPr>
          <w:p w14:paraId="1188B4BA" w14:textId="77777777" w:rsidR="00CA5D68" w:rsidRPr="00E04D14" w:rsidRDefault="00CA5D68" w:rsidP="00F56CC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p>
        </w:tc>
      </w:tr>
      <w:tr w:rsidR="00CA5D68" w14:paraId="3B0F2FC2" w14:textId="77777777" w:rsidTr="00F56CC3">
        <w:tc>
          <w:tcPr>
            <w:tcW w:w="2356" w:type="pct"/>
            <w:shd w:val="clear" w:color="auto" w:fill="auto"/>
          </w:tcPr>
          <w:p w14:paraId="7DA90414" w14:textId="77777777" w:rsidR="00CA5D68" w:rsidRDefault="00CA5D68" w:rsidP="00F56CC3">
            <w:pPr>
              <w:pStyle w:val="TAL"/>
              <w:rPr>
                <w:rFonts w:cs="Arial"/>
              </w:rPr>
            </w:pPr>
            <w:r>
              <w:rPr>
                <w:rFonts w:cs="Arial"/>
              </w:rPr>
              <w:t>r</w:t>
            </w:r>
            <w:r w:rsidRPr="00B26339">
              <w:rPr>
                <w:rFonts w:cs="Arial"/>
              </w:rPr>
              <w:t>eportAmount</w:t>
            </w:r>
            <w:r>
              <w:rPr>
                <w:rFonts w:cs="Arial"/>
              </w:rPr>
              <w:t>M6LTE</w:t>
            </w:r>
            <w:r w:rsidRPr="00B26339">
              <w:rPr>
                <w:rFonts w:cs="Arial"/>
              </w:rPr>
              <w:t xml:space="preserve"> (support qualifier)</w:t>
            </w:r>
          </w:p>
        </w:tc>
        <w:tc>
          <w:tcPr>
            <w:tcW w:w="2644" w:type="pct"/>
            <w:shd w:val="clear" w:color="auto" w:fill="auto"/>
          </w:tcPr>
          <w:p w14:paraId="580E6395" w14:textId="77777777" w:rsidR="00CA5D68" w:rsidRPr="00E04D14" w:rsidRDefault="00CA5D68" w:rsidP="00F56CC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p>
        </w:tc>
      </w:tr>
      <w:tr w:rsidR="00CA5D68" w14:paraId="45AFD1A4" w14:textId="77777777" w:rsidTr="00F56CC3">
        <w:tc>
          <w:tcPr>
            <w:tcW w:w="2356" w:type="pct"/>
            <w:shd w:val="clear" w:color="auto" w:fill="auto"/>
          </w:tcPr>
          <w:p w14:paraId="50A7FD24" w14:textId="77777777" w:rsidR="00CA5D68" w:rsidRDefault="00CA5D68" w:rsidP="00F56CC3">
            <w:pPr>
              <w:pStyle w:val="TAL"/>
              <w:rPr>
                <w:rFonts w:cs="Arial"/>
              </w:rPr>
            </w:pPr>
            <w:r>
              <w:rPr>
                <w:rFonts w:cs="Arial"/>
              </w:rPr>
              <w:t>r</w:t>
            </w:r>
            <w:r w:rsidRPr="00B26339">
              <w:rPr>
                <w:rFonts w:cs="Arial"/>
              </w:rPr>
              <w:t>eportAmount</w:t>
            </w:r>
            <w:r>
              <w:rPr>
                <w:rFonts w:cs="Arial"/>
              </w:rPr>
              <w:t>M7LTE</w:t>
            </w:r>
            <w:r w:rsidRPr="00B26339">
              <w:rPr>
                <w:rFonts w:cs="Arial"/>
              </w:rPr>
              <w:t xml:space="preserve"> (support qualifier)</w:t>
            </w:r>
          </w:p>
        </w:tc>
        <w:tc>
          <w:tcPr>
            <w:tcW w:w="2644" w:type="pct"/>
            <w:shd w:val="clear" w:color="auto" w:fill="auto"/>
          </w:tcPr>
          <w:p w14:paraId="57A73BD9" w14:textId="77777777" w:rsidR="00CA5D68" w:rsidRPr="00E04D14" w:rsidRDefault="00CA5D68" w:rsidP="00F56CC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p>
        </w:tc>
      </w:tr>
    </w:tbl>
    <w:p w14:paraId="050A6A4E" w14:textId="77777777" w:rsidR="00CA5D68" w:rsidRPr="00842290" w:rsidRDefault="00CA5D68" w:rsidP="00CA5D68"/>
    <w:p w14:paraId="7B9CF11F" w14:textId="77777777" w:rsidR="00CA5D68" w:rsidRDefault="00CA5D68" w:rsidP="00CA5D68">
      <w:pPr>
        <w:pStyle w:val="Heading4"/>
        <w:rPr>
          <w:lang w:val="en-US"/>
        </w:rPr>
      </w:pPr>
      <w:bookmarkStart w:id="121" w:name="_Toc44516373"/>
      <w:bookmarkStart w:id="122" w:name="_Toc45272688"/>
      <w:bookmarkStart w:id="123" w:name="_Toc51754683"/>
      <w:bookmarkStart w:id="124" w:name="_Toc14560140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21"/>
      <w:bookmarkEnd w:id="122"/>
      <w:bookmarkEnd w:id="123"/>
      <w:bookmarkEnd w:id="124"/>
    </w:p>
    <w:p w14:paraId="4EDB3AB5" w14:textId="77777777" w:rsidR="00CA5D68" w:rsidRDefault="00CA5D68" w:rsidP="00CA5D68">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CA5D68" w:rsidRPr="00501056" w14:paraId="415F3DB8" w14:textId="77777777" w:rsidTr="00F56CC3">
        <w:trPr>
          <w:tblHeader/>
          <w:jc w:val="center"/>
        </w:trPr>
        <w:tc>
          <w:tcPr>
            <w:tcW w:w="2400" w:type="pct"/>
            <w:shd w:val="clear" w:color="auto" w:fill="BFBFBF"/>
            <w:noWrap/>
          </w:tcPr>
          <w:p w14:paraId="4B6802C0" w14:textId="77777777" w:rsidR="00CA5D68" w:rsidRPr="00501056" w:rsidRDefault="00CA5D68" w:rsidP="00F56CC3">
            <w:pPr>
              <w:pStyle w:val="TAH"/>
            </w:pPr>
            <w:r w:rsidRPr="00501056">
              <w:t>Name</w:t>
            </w:r>
          </w:p>
        </w:tc>
        <w:tc>
          <w:tcPr>
            <w:tcW w:w="200" w:type="pct"/>
            <w:shd w:val="clear" w:color="auto" w:fill="BFBFBF"/>
            <w:noWrap/>
          </w:tcPr>
          <w:p w14:paraId="703E6726" w14:textId="77777777" w:rsidR="00CA5D68" w:rsidRPr="00501056" w:rsidRDefault="00CA5D68" w:rsidP="00F56CC3">
            <w:pPr>
              <w:pStyle w:val="TAH"/>
            </w:pPr>
            <w:r>
              <w:t>S</w:t>
            </w:r>
          </w:p>
        </w:tc>
        <w:tc>
          <w:tcPr>
            <w:tcW w:w="2400" w:type="pct"/>
            <w:shd w:val="clear" w:color="auto" w:fill="BFBFBF"/>
            <w:noWrap/>
          </w:tcPr>
          <w:p w14:paraId="2508101F" w14:textId="77777777" w:rsidR="00CA5D68" w:rsidRPr="00501056" w:rsidRDefault="00CA5D68" w:rsidP="00F56CC3">
            <w:pPr>
              <w:pStyle w:val="TAH"/>
            </w:pPr>
            <w:r w:rsidRPr="00501056">
              <w:t>Notes</w:t>
            </w:r>
          </w:p>
        </w:tc>
      </w:tr>
      <w:tr w:rsidR="00CA5D68" w:rsidRPr="00501056" w14:paraId="36770B30" w14:textId="77777777" w:rsidTr="00F56CC3">
        <w:trPr>
          <w:jc w:val="center"/>
        </w:trPr>
        <w:tc>
          <w:tcPr>
            <w:tcW w:w="2400" w:type="pct"/>
            <w:noWrap/>
          </w:tcPr>
          <w:p w14:paraId="7DCF881E" w14:textId="77777777" w:rsidR="00CA5D68" w:rsidRPr="00B26339" w:rsidRDefault="00CA5D68" w:rsidP="00F56CC3">
            <w:pPr>
              <w:pStyle w:val="TAL"/>
              <w:rPr>
                <w:rFonts w:cs="Arial"/>
              </w:rPr>
            </w:pPr>
            <w:proofErr w:type="spellStart"/>
            <w:r w:rsidRPr="00B26339">
              <w:rPr>
                <w:rFonts w:cs="Arial"/>
              </w:rPr>
              <w:t>notifyFileReady</w:t>
            </w:r>
            <w:proofErr w:type="spellEnd"/>
          </w:p>
        </w:tc>
        <w:tc>
          <w:tcPr>
            <w:tcW w:w="200" w:type="pct"/>
            <w:noWrap/>
          </w:tcPr>
          <w:p w14:paraId="1DA5E3A8" w14:textId="77777777" w:rsidR="00CA5D68" w:rsidRPr="00501056" w:rsidRDefault="00CA5D68" w:rsidP="00F56CC3">
            <w:pPr>
              <w:pStyle w:val="TAL"/>
              <w:jc w:val="center"/>
            </w:pPr>
            <w:r w:rsidRPr="00501056">
              <w:t>M</w:t>
            </w:r>
          </w:p>
        </w:tc>
        <w:tc>
          <w:tcPr>
            <w:tcW w:w="2400" w:type="pct"/>
            <w:noWrap/>
          </w:tcPr>
          <w:p w14:paraId="001B6825" w14:textId="77777777" w:rsidR="00CA5D68" w:rsidRPr="00501056" w:rsidRDefault="00CA5D68" w:rsidP="00F56CC3">
            <w:pPr>
              <w:pStyle w:val="TAL"/>
              <w:jc w:val="center"/>
            </w:pPr>
            <w:r w:rsidRPr="00501056">
              <w:t>--</w:t>
            </w:r>
          </w:p>
        </w:tc>
      </w:tr>
      <w:tr w:rsidR="00CA5D68" w:rsidRPr="00501056" w14:paraId="04C8E099" w14:textId="77777777" w:rsidTr="00F56CC3">
        <w:trPr>
          <w:jc w:val="center"/>
        </w:trPr>
        <w:tc>
          <w:tcPr>
            <w:tcW w:w="2400" w:type="pct"/>
            <w:noWrap/>
          </w:tcPr>
          <w:p w14:paraId="0FF50FAD" w14:textId="77777777" w:rsidR="00CA5D68" w:rsidRPr="00B26339" w:rsidRDefault="00CA5D68" w:rsidP="00F56CC3">
            <w:pPr>
              <w:pStyle w:val="TAL"/>
              <w:rPr>
                <w:rFonts w:cs="Arial"/>
              </w:rPr>
            </w:pPr>
            <w:proofErr w:type="spellStart"/>
            <w:r w:rsidRPr="00B26339">
              <w:rPr>
                <w:rFonts w:cs="Arial"/>
              </w:rPr>
              <w:t>notifyFilePreparationError</w:t>
            </w:r>
            <w:proofErr w:type="spellEnd"/>
          </w:p>
        </w:tc>
        <w:tc>
          <w:tcPr>
            <w:tcW w:w="200" w:type="pct"/>
            <w:noWrap/>
          </w:tcPr>
          <w:p w14:paraId="47671C8A" w14:textId="77777777" w:rsidR="00CA5D68" w:rsidRPr="00501056" w:rsidRDefault="00CA5D68" w:rsidP="00F56CC3">
            <w:pPr>
              <w:pStyle w:val="TAL"/>
              <w:jc w:val="center"/>
            </w:pPr>
            <w:r w:rsidRPr="00501056">
              <w:t>M</w:t>
            </w:r>
          </w:p>
        </w:tc>
        <w:tc>
          <w:tcPr>
            <w:tcW w:w="2400" w:type="pct"/>
            <w:noWrap/>
          </w:tcPr>
          <w:p w14:paraId="59BEB8EA" w14:textId="77777777" w:rsidR="00CA5D68" w:rsidRPr="00501056" w:rsidRDefault="00CA5D68" w:rsidP="00F56CC3">
            <w:pPr>
              <w:pStyle w:val="TAL"/>
              <w:jc w:val="center"/>
            </w:pPr>
            <w:r w:rsidRPr="00501056">
              <w:t>--</w:t>
            </w:r>
          </w:p>
        </w:tc>
      </w:tr>
    </w:tbl>
    <w:p w14:paraId="295CFD2A" w14:textId="77777777" w:rsidR="00CA5D68" w:rsidRDefault="00CA5D68" w:rsidP="00CA5D68"/>
    <w:p w14:paraId="6F68F4D8" w14:textId="77777777" w:rsidR="00CA5D68" w:rsidRDefault="00CA5D68" w:rsidP="00CA5D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68" w14:paraId="35AEAE6D" w14:textId="77777777" w:rsidTr="00F56C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85F257" w14:textId="77777777" w:rsidR="00CA5D68" w:rsidRDefault="00CA5D68" w:rsidP="00F56CC3">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096655A1" w14:textId="77777777" w:rsidR="00CA5D68" w:rsidRDefault="00CA5D68" w:rsidP="00CA5D68"/>
    <w:p w14:paraId="35EFC6A6" w14:textId="77777777" w:rsidR="00CA5D68" w:rsidRDefault="00CA5D68" w:rsidP="00CA5D68">
      <w:pPr>
        <w:pStyle w:val="Heading3"/>
        <w:rPr>
          <w:rFonts w:ascii="Courier New" w:hAnsi="Courier New" w:cs="Courier New"/>
          <w:lang w:val="en-US" w:eastAsia="zh-CN"/>
        </w:rPr>
      </w:pPr>
      <w:bookmarkStart w:id="125" w:name="_Toc44516374"/>
      <w:bookmarkStart w:id="126" w:name="_Toc45272689"/>
      <w:bookmarkStart w:id="127" w:name="_Toc51754684"/>
      <w:bookmarkStart w:id="128" w:name="_Toc145601407"/>
      <w:r>
        <w:lastRenderedPageBreak/>
        <w:t>4.3.31</w:t>
      </w:r>
      <w:r>
        <w:tab/>
      </w:r>
      <w:proofErr w:type="spellStart"/>
      <w:r w:rsidRPr="00F3719F">
        <w:rPr>
          <w:rFonts w:ascii="Courier New" w:hAnsi="Courier New" w:cs="Courier New"/>
          <w:lang w:val="en-US" w:eastAsia="zh-CN"/>
        </w:rPr>
        <w:t>PerfMetricJob</w:t>
      </w:r>
      <w:bookmarkEnd w:id="125"/>
      <w:bookmarkEnd w:id="126"/>
      <w:bookmarkEnd w:id="127"/>
      <w:bookmarkEnd w:id="128"/>
      <w:proofErr w:type="spellEnd"/>
    </w:p>
    <w:p w14:paraId="4AA49AE2" w14:textId="77777777" w:rsidR="00CA5D68" w:rsidRPr="003267B4" w:rsidRDefault="00CA5D68" w:rsidP="00CA5D68">
      <w:pPr>
        <w:pStyle w:val="Heading4"/>
      </w:pPr>
      <w:bookmarkStart w:id="129" w:name="_Toc44516375"/>
      <w:bookmarkStart w:id="130" w:name="_Toc45272690"/>
      <w:bookmarkStart w:id="131" w:name="_Toc51754685"/>
      <w:bookmarkStart w:id="132" w:name="_Toc145601408"/>
      <w:r w:rsidRPr="003267B4">
        <w:t>4.3.</w:t>
      </w:r>
      <w:r>
        <w:t>31</w:t>
      </w:r>
      <w:r w:rsidRPr="003267B4">
        <w:t>.1</w:t>
      </w:r>
      <w:r w:rsidRPr="003267B4">
        <w:tab/>
        <w:t>Definition</w:t>
      </w:r>
      <w:bookmarkEnd w:id="129"/>
      <w:bookmarkEnd w:id="130"/>
      <w:bookmarkEnd w:id="131"/>
      <w:bookmarkEnd w:id="132"/>
    </w:p>
    <w:p w14:paraId="27D69C01" w14:textId="77777777" w:rsidR="00CA5D68" w:rsidRPr="00C03DA0" w:rsidRDefault="00CA5D68" w:rsidP="00CA5D68">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6F2BAC46" w14:textId="77777777" w:rsidR="00CA5D68" w:rsidRDefault="00CA5D68" w:rsidP="00CA5D68">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797CF86E" w14:textId="77777777" w:rsidR="00CA5D68" w:rsidRDefault="00CA5D68" w:rsidP="00CA5D68">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4A538FAB" w14:textId="77777777" w:rsidR="00CA5D68" w:rsidRDefault="00CA5D68" w:rsidP="00CA5D68">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02BB68C5" w14:textId="77777777" w:rsidR="00CA5D68" w:rsidRDefault="00CA5D68" w:rsidP="00CA5D68">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6AAEF247" w14:textId="77777777" w:rsidR="00CA5D68" w:rsidRDefault="00CA5D68" w:rsidP="00CA5D68">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54918E26" w14:textId="77777777" w:rsidR="00CA5D68" w:rsidRDefault="00CA5D68" w:rsidP="00CA5D68">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6F07180D" w14:textId="77777777" w:rsidR="00CA5D68" w:rsidRDefault="00CA5D68" w:rsidP="00CA5D68">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w:t>
      </w:r>
      <w:proofErr w:type="gramStart"/>
      <w:r>
        <w:t>Otherwise</w:t>
      </w:r>
      <w:proofErr w:type="gramEnd"/>
      <w:r>
        <w:t xml:space="preserve"> a </w:t>
      </w:r>
      <w:proofErr w:type="spellStart"/>
      <w:r>
        <w:rPr>
          <w:rFonts w:ascii="Courier New" w:hAnsi="Courier New" w:cs="Courier New"/>
        </w:rPr>
        <w:t>PerfMetricJob</w:t>
      </w:r>
      <w:proofErr w:type="spellEnd"/>
      <w:r>
        <w:t xml:space="preserve"> creation request shall fail.</w:t>
      </w:r>
    </w:p>
    <w:p w14:paraId="7E32992A" w14:textId="77777777" w:rsidR="00CA5D68" w:rsidRDefault="00CA5D68" w:rsidP="00CA5D68">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762AD691" w14:textId="77777777" w:rsidR="00CA5D68" w:rsidRDefault="00CA5D68" w:rsidP="00CA5D68">
      <w:r>
        <w:t>For file-based reporting, all performance metrics that are produced related to a "</w:t>
      </w:r>
      <w:proofErr w:type="spellStart"/>
      <w:r>
        <w:t>PerfMetricJob</w:t>
      </w:r>
      <w:proofErr w:type="spellEnd"/>
      <w:r>
        <w:t>" instance for a reporting period shall be stored in a single reporting file.</w:t>
      </w:r>
    </w:p>
    <w:p w14:paraId="647671AF" w14:textId="77777777" w:rsidR="00CA5D68" w:rsidRDefault="00CA5D68" w:rsidP="00CA5D68">
      <w:r>
        <w:t>When the administrative state is set to "UNLOCKED" after the creation of a "</w:t>
      </w:r>
      <w:proofErr w:type="spellStart"/>
      <w:r>
        <w:t>PerfMetricJob</w:t>
      </w:r>
      <w:proofErr w:type="spellEnd"/>
      <w:r>
        <w:t>"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shall start, in case of streaming a new granularity period.</w:t>
      </w:r>
    </w:p>
    <w:p w14:paraId="2EF42DE7" w14:textId="77777777" w:rsidR="00CA5D68" w:rsidRDefault="00CA5D68" w:rsidP="00CA5D68">
      <w:r>
        <w:t>Changes of all other configurable attributes shall take effect only at the beginning of the next reporting period, for streaming at the beginning of the next granularity period.</w:t>
      </w:r>
    </w:p>
    <w:p w14:paraId="6891BCE6" w14:textId="77777777" w:rsidR="00CA5D68" w:rsidRDefault="00CA5D68" w:rsidP="00CA5D68">
      <w:r>
        <w:t>When the "</w:t>
      </w:r>
      <w:proofErr w:type="spellStart"/>
      <w:r>
        <w:t>PerfMetricJob</w:t>
      </w:r>
      <w:proofErr w:type="spellEnd"/>
      <w:r>
        <w:t>" is deleted, the ongoing reporting period shall be aborted, for streaming the ongoing granularity period.</w:t>
      </w:r>
    </w:p>
    <w:p w14:paraId="3A08B66C" w14:textId="77777777" w:rsidR="00CA5D68" w:rsidRDefault="00CA5D68" w:rsidP="00CA5D68">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r w:rsidRPr="00004A92">
        <w:t>reporting</w:t>
      </w:r>
      <w:r>
        <w:t xml:space="preserve"> method, or the requested combination thereof is not supported by the </w:t>
      </w:r>
      <w:proofErr w:type="spellStart"/>
      <w:r>
        <w:t>MnS</w:t>
      </w:r>
      <w:proofErr w:type="spellEnd"/>
      <w:r>
        <w:t xml:space="preserve"> producer.</w:t>
      </w:r>
    </w:p>
    <w:p w14:paraId="7B4B122A" w14:textId="4B2591EC" w:rsidR="00CA5D68" w:rsidRDefault="00CA5D68" w:rsidP="00CA5D68">
      <w:pPr>
        <w:rPr>
          <w:noProof/>
        </w:rPr>
      </w:pPr>
      <w:r>
        <w:rPr>
          <w:noProof/>
        </w:rPr>
        <w:lastRenderedPageBreak/>
        <w:t xml:space="preserve">Creation and deletion of </w:t>
      </w:r>
      <w:proofErr w:type="spellStart"/>
      <w:r>
        <w:rPr>
          <w:rFonts w:ascii="Courier New" w:hAnsi="Courier New" w:cs="Courier New"/>
        </w:rPr>
        <w:t>PerfMetricJob</w:t>
      </w:r>
      <w:proofErr w:type="spellEnd"/>
      <w:r>
        <w:t xml:space="preserve"> </w:t>
      </w:r>
      <w:r>
        <w:rPr>
          <w:noProof/>
        </w:rPr>
        <w:t>instances by MnS consumers is optional</w:t>
      </w:r>
      <w:del w:id="133" w:author="Mark Scott" w:date="2023-10-31T12:56:00Z">
        <w:r w:rsidDel="00BA475D">
          <w:rPr>
            <w:noProof/>
          </w:rPr>
          <w:delText xml:space="preserve">; </w:delText>
        </w:r>
      </w:del>
      <w:ins w:id="134" w:author="Mark Scott" w:date="2023-10-31T12:56:00Z">
        <w:r w:rsidR="00BA475D">
          <w:rPr>
            <w:noProof/>
          </w:rPr>
          <w:t>.</w:t>
        </w:r>
        <w:r w:rsidR="00BA475D">
          <w:rPr>
            <w:noProof/>
          </w:rPr>
          <w:t xml:space="preserve"> </w:t>
        </w:r>
      </w:ins>
      <w:del w:id="135" w:author="Mark Scott" w:date="2023-10-30T10:47:00Z">
        <w:r w:rsidDel="005C5DAB">
          <w:rPr>
            <w:noProof/>
          </w:rPr>
          <w:delText xml:space="preserve">when not supported, </w:delText>
        </w:r>
      </w:del>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0A04D9A9" w14:textId="77777777" w:rsidR="00CA5D68" w:rsidRPr="00CE6AD3" w:rsidRDefault="00CA5D68" w:rsidP="00CA5D68">
      <w:r>
        <w:t xml:space="preserve">When the file retrieval NRM fragment is supported by the </w:t>
      </w:r>
      <w:proofErr w:type="spellStart"/>
      <w:r>
        <w:t>MnS</w:t>
      </w:r>
      <w:proofErr w:type="spellEnd"/>
      <w:r>
        <w:t xml:space="preserve"> producer, the "_</w:t>
      </w:r>
      <w:proofErr w:type="spellStart"/>
      <w:r>
        <w:t>linkToFiles</w:t>
      </w:r>
      <w:proofErr w:type="spellEnd"/>
      <w:r>
        <w:t>" attribute shall be supported, for details on the usage of this attribute see the definition of the file retrieval NRM fragment.</w:t>
      </w:r>
    </w:p>
    <w:p w14:paraId="771EDA5E" w14:textId="77777777" w:rsidR="00CA5D68" w:rsidRDefault="00CA5D68" w:rsidP="00CA5D68">
      <w:pPr>
        <w:pStyle w:val="Heading4"/>
      </w:pPr>
      <w:bookmarkStart w:id="136" w:name="_Toc44516376"/>
      <w:bookmarkStart w:id="137" w:name="_Toc45272691"/>
      <w:bookmarkStart w:id="138" w:name="_Toc51754686"/>
      <w:bookmarkStart w:id="139" w:name="_Toc145601409"/>
      <w:r w:rsidRPr="00EE3FB2">
        <w:t>4.3.</w:t>
      </w:r>
      <w:r>
        <w:t>31</w:t>
      </w:r>
      <w:r w:rsidRPr="00EE3FB2">
        <w:t>.2</w:t>
      </w:r>
      <w:r w:rsidRPr="00EE3FB2">
        <w:tab/>
        <w:t>Attributes</w:t>
      </w:r>
      <w:bookmarkEnd w:id="136"/>
      <w:bookmarkEnd w:id="137"/>
      <w:bookmarkEnd w:id="138"/>
      <w:bookmarkEnd w:id="139"/>
    </w:p>
    <w:p w14:paraId="75AC4E44" w14:textId="77777777" w:rsidR="00CA5D68" w:rsidRPr="007721BC" w:rsidRDefault="00CA5D68" w:rsidP="00CA5D68">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CA5D68" w:rsidRPr="00CE6AD3" w14:paraId="0DF9AE15" w14:textId="77777777" w:rsidTr="00F56CC3">
        <w:trPr>
          <w:cantSplit/>
          <w:jc w:val="center"/>
        </w:trPr>
        <w:tc>
          <w:tcPr>
            <w:tcW w:w="2400" w:type="pct"/>
            <w:shd w:val="clear" w:color="auto" w:fill="BFBFBF"/>
            <w:noWrap/>
            <w:vAlign w:val="center"/>
          </w:tcPr>
          <w:p w14:paraId="6E438C4C" w14:textId="77777777" w:rsidR="00CA5D68" w:rsidRPr="00353ED8" w:rsidRDefault="00CA5D68" w:rsidP="00F56CC3">
            <w:pPr>
              <w:pStyle w:val="TAH"/>
            </w:pPr>
            <w:r w:rsidRPr="00353ED8">
              <w:t>Attribute name</w:t>
            </w:r>
          </w:p>
        </w:tc>
        <w:tc>
          <w:tcPr>
            <w:tcW w:w="200" w:type="pct"/>
            <w:shd w:val="clear" w:color="auto" w:fill="BFBFBF"/>
            <w:noWrap/>
            <w:vAlign w:val="center"/>
          </w:tcPr>
          <w:p w14:paraId="306A3AB8" w14:textId="77777777" w:rsidR="00CA5D68" w:rsidRPr="003D39E5" w:rsidRDefault="00CA5D68" w:rsidP="00F56CC3">
            <w:pPr>
              <w:pStyle w:val="TAH"/>
            </w:pPr>
            <w:r w:rsidRPr="003D39E5">
              <w:t>S</w:t>
            </w:r>
          </w:p>
        </w:tc>
        <w:tc>
          <w:tcPr>
            <w:tcW w:w="600" w:type="pct"/>
            <w:shd w:val="clear" w:color="auto" w:fill="BFBFBF"/>
            <w:noWrap/>
            <w:vAlign w:val="center"/>
          </w:tcPr>
          <w:p w14:paraId="765B691A" w14:textId="77777777" w:rsidR="00CA5D68" w:rsidRPr="00EE4C90" w:rsidRDefault="00CA5D68" w:rsidP="00F56CC3">
            <w:pPr>
              <w:pStyle w:val="TAH"/>
            </w:pPr>
            <w:proofErr w:type="spellStart"/>
            <w:r w:rsidRPr="00EE4C90">
              <w:t>isReadable</w:t>
            </w:r>
            <w:proofErr w:type="spellEnd"/>
          </w:p>
        </w:tc>
        <w:tc>
          <w:tcPr>
            <w:tcW w:w="600" w:type="pct"/>
            <w:shd w:val="clear" w:color="auto" w:fill="BFBFBF"/>
            <w:noWrap/>
            <w:vAlign w:val="center"/>
          </w:tcPr>
          <w:p w14:paraId="2BDBF67E" w14:textId="77777777" w:rsidR="00CA5D68" w:rsidRPr="00A26FC6" w:rsidRDefault="00CA5D68" w:rsidP="00F56CC3">
            <w:pPr>
              <w:pStyle w:val="TAH"/>
            </w:pPr>
            <w:proofErr w:type="spellStart"/>
            <w:r w:rsidRPr="00A26FC6">
              <w:t>isWritable</w:t>
            </w:r>
            <w:proofErr w:type="spellEnd"/>
          </w:p>
        </w:tc>
        <w:tc>
          <w:tcPr>
            <w:tcW w:w="600" w:type="pct"/>
            <w:shd w:val="clear" w:color="auto" w:fill="BFBFBF"/>
            <w:noWrap/>
            <w:vAlign w:val="center"/>
          </w:tcPr>
          <w:p w14:paraId="308C16EB" w14:textId="77777777" w:rsidR="00CA5D68" w:rsidRPr="003267B4" w:rsidRDefault="00CA5D68" w:rsidP="00F56CC3">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0957F25E" w14:textId="77777777" w:rsidR="00CA5D68" w:rsidRPr="003267B4" w:rsidRDefault="00CA5D68" w:rsidP="00F56CC3">
            <w:pPr>
              <w:pStyle w:val="TAH"/>
            </w:pPr>
            <w:proofErr w:type="spellStart"/>
            <w:r w:rsidRPr="003267B4">
              <w:t>isNotifyable</w:t>
            </w:r>
            <w:proofErr w:type="spellEnd"/>
          </w:p>
        </w:tc>
      </w:tr>
      <w:tr w:rsidR="00CA5D68" w:rsidRPr="005B0391" w14:paraId="51EAEDB3" w14:textId="77777777" w:rsidTr="00F56CC3">
        <w:tblPrEx>
          <w:tblLook w:val="04A0" w:firstRow="1" w:lastRow="0" w:firstColumn="1" w:lastColumn="0" w:noHBand="0" w:noVBand="1"/>
        </w:tblPrEx>
        <w:trPr>
          <w:cantSplit/>
          <w:trHeight w:val="164"/>
          <w:jc w:val="center"/>
        </w:trPr>
        <w:tc>
          <w:tcPr>
            <w:tcW w:w="2400" w:type="pct"/>
            <w:noWrap/>
          </w:tcPr>
          <w:p w14:paraId="3E981C5E" w14:textId="77777777" w:rsidR="00CA5D68" w:rsidRPr="00B26339" w:rsidRDefault="00CA5D68" w:rsidP="00F56CC3">
            <w:pPr>
              <w:pStyle w:val="TAL"/>
              <w:rPr>
                <w:rFonts w:cs="Arial"/>
                <w:color w:val="000000"/>
              </w:rPr>
            </w:pPr>
            <w:proofErr w:type="spellStart"/>
            <w:r w:rsidRPr="00B26339">
              <w:rPr>
                <w:rFonts w:cs="Arial"/>
                <w:color w:val="000000"/>
              </w:rPr>
              <w:t>administrativeState</w:t>
            </w:r>
            <w:proofErr w:type="spellEnd"/>
          </w:p>
        </w:tc>
        <w:tc>
          <w:tcPr>
            <w:tcW w:w="200" w:type="pct"/>
            <w:noWrap/>
          </w:tcPr>
          <w:p w14:paraId="6C851996" w14:textId="77777777" w:rsidR="00CA5D68" w:rsidRPr="005B0391" w:rsidRDefault="00CA5D68" w:rsidP="00F56CC3">
            <w:pPr>
              <w:pStyle w:val="TAL"/>
              <w:jc w:val="center"/>
            </w:pPr>
            <w:r>
              <w:t>M</w:t>
            </w:r>
          </w:p>
        </w:tc>
        <w:tc>
          <w:tcPr>
            <w:tcW w:w="600" w:type="pct"/>
            <w:noWrap/>
          </w:tcPr>
          <w:p w14:paraId="49338EB8" w14:textId="77777777" w:rsidR="00CA5D68" w:rsidRPr="005B0391" w:rsidRDefault="00CA5D68" w:rsidP="00F56CC3">
            <w:pPr>
              <w:pStyle w:val="TAL"/>
              <w:jc w:val="center"/>
            </w:pPr>
            <w:r>
              <w:t>T</w:t>
            </w:r>
          </w:p>
        </w:tc>
        <w:tc>
          <w:tcPr>
            <w:tcW w:w="600" w:type="pct"/>
            <w:noWrap/>
          </w:tcPr>
          <w:p w14:paraId="59F7132A" w14:textId="77777777" w:rsidR="00CA5D68" w:rsidRPr="005B0391" w:rsidRDefault="00CA5D68" w:rsidP="00F56CC3">
            <w:pPr>
              <w:pStyle w:val="TAL"/>
              <w:jc w:val="center"/>
            </w:pPr>
            <w:r>
              <w:t>T</w:t>
            </w:r>
          </w:p>
        </w:tc>
        <w:tc>
          <w:tcPr>
            <w:tcW w:w="600" w:type="pct"/>
            <w:noWrap/>
          </w:tcPr>
          <w:p w14:paraId="76A728CB" w14:textId="77777777" w:rsidR="00CA5D68" w:rsidRPr="005B0391" w:rsidRDefault="00CA5D68" w:rsidP="00F56CC3">
            <w:pPr>
              <w:pStyle w:val="TAL"/>
              <w:jc w:val="center"/>
              <w:rPr>
                <w:lang w:eastAsia="zh-CN"/>
              </w:rPr>
            </w:pPr>
            <w:r>
              <w:rPr>
                <w:lang w:eastAsia="zh-CN"/>
              </w:rPr>
              <w:t>F</w:t>
            </w:r>
          </w:p>
        </w:tc>
        <w:tc>
          <w:tcPr>
            <w:tcW w:w="600" w:type="pct"/>
            <w:noWrap/>
          </w:tcPr>
          <w:p w14:paraId="05D4DB3A" w14:textId="77777777" w:rsidR="00CA5D68" w:rsidRPr="005B0391" w:rsidRDefault="00CA5D68" w:rsidP="00F56CC3">
            <w:pPr>
              <w:pStyle w:val="TAL"/>
              <w:jc w:val="center"/>
              <w:rPr>
                <w:lang w:eastAsia="zh-CN"/>
              </w:rPr>
            </w:pPr>
            <w:r>
              <w:rPr>
                <w:lang w:eastAsia="zh-CN"/>
              </w:rPr>
              <w:t>T</w:t>
            </w:r>
          </w:p>
        </w:tc>
      </w:tr>
      <w:tr w:rsidR="00CA5D68" w:rsidRPr="005B0391" w14:paraId="6D304C4B" w14:textId="77777777" w:rsidTr="00F56CC3">
        <w:tblPrEx>
          <w:tblLook w:val="04A0" w:firstRow="1" w:lastRow="0" w:firstColumn="1" w:lastColumn="0" w:noHBand="0" w:noVBand="1"/>
        </w:tblPrEx>
        <w:trPr>
          <w:cantSplit/>
          <w:trHeight w:val="164"/>
          <w:jc w:val="center"/>
        </w:trPr>
        <w:tc>
          <w:tcPr>
            <w:tcW w:w="2400" w:type="pct"/>
            <w:noWrap/>
          </w:tcPr>
          <w:p w14:paraId="3CADDD9F" w14:textId="77777777" w:rsidR="00CA5D68" w:rsidRPr="00B26339" w:rsidRDefault="00CA5D68" w:rsidP="00F56CC3">
            <w:pPr>
              <w:pStyle w:val="TAL"/>
              <w:rPr>
                <w:rFonts w:cs="Arial"/>
                <w:color w:val="000000"/>
              </w:rPr>
            </w:pPr>
            <w:proofErr w:type="spellStart"/>
            <w:r w:rsidRPr="00B26339">
              <w:rPr>
                <w:rFonts w:cs="Arial"/>
                <w:color w:val="000000"/>
              </w:rPr>
              <w:t>operationalState</w:t>
            </w:r>
            <w:proofErr w:type="spellEnd"/>
          </w:p>
        </w:tc>
        <w:tc>
          <w:tcPr>
            <w:tcW w:w="200" w:type="pct"/>
            <w:noWrap/>
          </w:tcPr>
          <w:p w14:paraId="751BDE52" w14:textId="77777777" w:rsidR="00CA5D68" w:rsidRPr="005B0391" w:rsidRDefault="00CA5D68" w:rsidP="00F56CC3">
            <w:pPr>
              <w:pStyle w:val="TAL"/>
              <w:jc w:val="center"/>
            </w:pPr>
            <w:r>
              <w:t>M</w:t>
            </w:r>
          </w:p>
        </w:tc>
        <w:tc>
          <w:tcPr>
            <w:tcW w:w="600" w:type="pct"/>
            <w:noWrap/>
          </w:tcPr>
          <w:p w14:paraId="492CED85" w14:textId="77777777" w:rsidR="00CA5D68" w:rsidRPr="005B0391" w:rsidRDefault="00CA5D68" w:rsidP="00F56CC3">
            <w:pPr>
              <w:pStyle w:val="TAL"/>
              <w:jc w:val="center"/>
            </w:pPr>
            <w:r>
              <w:t>T</w:t>
            </w:r>
          </w:p>
        </w:tc>
        <w:tc>
          <w:tcPr>
            <w:tcW w:w="600" w:type="pct"/>
            <w:noWrap/>
          </w:tcPr>
          <w:p w14:paraId="5BA0D95D" w14:textId="77777777" w:rsidR="00CA5D68" w:rsidRPr="005B0391" w:rsidRDefault="00CA5D68" w:rsidP="00F56CC3">
            <w:pPr>
              <w:pStyle w:val="TAL"/>
              <w:jc w:val="center"/>
            </w:pPr>
            <w:r>
              <w:t>F</w:t>
            </w:r>
          </w:p>
        </w:tc>
        <w:tc>
          <w:tcPr>
            <w:tcW w:w="600" w:type="pct"/>
            <w:noWrap/>
          </w:tcPr>
          <w:p w14:paraId="44BF9AA7" w14:textId="77777777" w:rsidR="00CA5D68" w:rsidRPr="005B0391" w:rsidRDefault="00CA5D68" w:rsidP="00F56CC3">
            <w:pPr>
              <w:pStyle w:val="TAL"/>
              <w:jc w:val="center"/>
              <w:rPr>
                <w:lang w:eastAsia="zh-CN"/>
              </w:rPr>
            </w:pPr>
            <w:r>
              <w:rPr>
                <w:lang w:eastAsia="zh-CN"/>
              </w:rPr>
              <w:t>F</w:t>
            </w:r>
          </w:p>
        </w:tc>
        <w:tc>
          <w:tcPr>
            <w:tcW w:w="600" w:type="pct"/>
            <w:noWrap/>
          </w:tcPr>
          <w:p w14:paraId="059CD8A8" w14:textId="77777777" w:rsidR="00CA5D68" w:rsidRPr="005B0391" w:rsidRDefault="00CA5D68" w:rsidP="00F56CC3">
            <w:pPr>
              <w:pStyle w:val="TAL"/>
              <w:jc w:val="center"/>
              <w:rPr>
                <w:lang w:eastAsia="zh-CN"/>
              </w:rPr>
            </w:pPr>
            <w:r>
              <w:rPr>
                <w:lang w:eastAsia="zh-CN"/>
              </w:rPr>
              <w:t>T</w:t>
            </w:r>
          </w:p>
        </w:tc>
      </w:tr>
      <w:tr w:rsidR="00CA5D68" w14:paraId="51466DD3" w14:textId="77777777" w:rsidTr="00F56CC3">
        <w:tblPrEx>
          <w:tblLook w:val="04A0" w:firstRow="1" w:lastRow="0" w:firstColumn="1" w:lastColumn="0" w:noHBand="0" w:noVBand="1"/>
        </w:tblPrEx>
        <w:trPr>
          <w:cantSplit/>
          <w:trHeight w:val="164"/>
          <w:jc w:val="center"/>
        </w:trPr>
        <w:tc>
          <w:tcPr>
            <w:tcW w:w="2400" w:type="pct"/>
            <w:noWrap/>
          </w:tcPr>
          <w:p w14:paraId="70EBB9FA" w14:textId="77777777" w:rsidR="00CA5D68" w:rsidRPr="00B26339" w:rsidRDefault="00CA5D68" w:rsidP="00F56CC3">
            <w:pPr>
              <w:pStyle w:val="TAL"/>
              <w:rPr>
                <w:rFonts w:cs="Arial"/>
                <w:color w:val="000000"/>
              </w:rPr>
            </w:pPr>
            <w:proofErr w:type="spellStart"/>
            <w:r w:rsidRPr="00B26339">
              <w:rPr>
                <w:rFonts w:cs="Arial"/>
                <w:color w:val="000000"/>
              </w:rPr>
              <w:t>jobId</w:t>
            </w:r>
            <w:proofErr w:type="spellEnd"/>
          </w:p>
        </w:tc>
        <w:tc>
          <w:tcPr>
            <w:tcW w:w="200" w:type="pct"/>
            <w:noWrap/>
          </w:tcPr>
          <w:p w14:paraId="1E4A98D8" w14:textId="77777777" w:rsidR="00CA5D68" w:rsidRPr="00F3719F" w:rsidRDefault="00CA5D68" w:rsidP="00F56CC3">
            <w:pPr>
              <w:pStyle w:val="TAL"/>
              <w:jc w:val="center"/>
            </w:pPr>
            <w:r w:rsidRPr="00F3719F">
              <w:t>M</w:t>
            </w:r>
          </w:p>
        </w:tc>
        <w:tc>
          <w:tcPr>
            <w:tcW w:w="600" w:type="pct"/>
            <w:noWrap/>
          </w:tcPr>
          <w:p w14:paraId="2ED65509" w14:textId="77777777" w:rsidR="00CA5D68" w:rsidRPr="00F3719F" w:rsidRDefault="00CA5D68" w:rsidP="00F56CC3">
            <w:pPr>
              <w:pStyle w:val="TAL"/>
              <w:jc w:val="center"/>
            </w:pPr>
            <w:r w:rsidRPr="00F3719F">
              <w:t>T</w:t>
            </w:r>
          </w:p>
        </w:tc>
        <w:tc>
          <w:tcPr>
            <w:tcW w:w="600" w:type="pct"/>
            <w:noWrap/>
          </w:tcPr>
          <w:p w14:paraId="6F890771" w14:textId="77777777" w:rsidR="00CA5D68" w:rsidRPr="00F3719F" w:rsidRDefault="00CA5D68" w:rsidP="00F56CC3">
            <w:pPr>
              <w:pStyle w:val="TAL"/>
              <w:jc w:val="center"/>
            </w:pPr>
            <w:r>
              <w:t>T</w:t>
            </w:r>
          </w:p>
        </w:tc>
        <w:tc>
          <w:tcPr>
            <w:tcW w:w="600" w:type="pct"/>
            <w:noWrap/>
          </w:tcPr>
          <w:p w14:paraId="76EF7DB2" w14:textId="77777777" w:rsidR="00CA5D68" w:rsidRPr="00F3719F" w:rsidRDefault="00CA5D68" w:rsidP="00F56CC3">
            <w:pPr>
              <w:pStyle w:val="TAL"/>
              <w:jc w:val="center"/>
              <w:rPr>
                <w:lang w:eastAsia="zh-CN"/>
              </w:rPr>
            </w:pPr>
            <w:r w:rsidRPr="00F3719F">
              <w:rPr>
                <w:lang w:eastAsia="zh-CN"/>
              </w:rPr>
              <w:t>T</w:t>
            </w:r>
          </w:p>
        </w:tc>
        <w:tc>
          <w:tcPr>
            <w:tcW w:w="600" w:type="pct"/>
            <w:noWrap/>
          </w:tcPr>
          <w:p w14:paraId="5CB61B69" w14:textId="77777777" w:rsidR="00CA5D68" w:rsidRDefault="00CA5D68" w:rsidP="00F56CC3">
            <w:pPr>
              <w:pStyle w:val="TAL"/>
              <w:jc w:val="center"/>
              <w:rPr>
                <w:lang w:eastAsia="zh-CN"/>
              </w:rPr>
            </w:pPr>
            <w:r>
              <w:rPr>
                <w:lang w:eastAsia="zh-CN"/>
              </w:rPr>
              <w:t>T</w:t>
            </w:r>
          </w:p>
        </w:tc>
      </w:tr>
      <w:tr w:rsidR="00CA5D68" w14:paraId="1F6058E6" w14:textId="77777777" w:rsidTr="00F56CC3">
        <w:tblPrEx>
          <w:tblLook w:val="04A0" w:firstRow="1" w:lastRow="0" w:firstColumn="1" w:lastColumn="0" w:noHBand="0" w:noVBand="1"/>
        </w:tblPrEx>
        <w:trPr>
          <w:cantSplit/>
          <w:trHeight w:val="164"/>
          <w:jc w:val="center"/>
        </w:trPr>
        <w:tc>
          <w:tcPr>
            <w:tcW w:w="2400" w:type="pct"/>
            <w:noWrap/>
          </w:tcPr>
          <w:p w14:paraId="15F019F6" w14:textId="77777777" w:rsidR="00CA5D68" w:rsidRPr="00B26339" w:rsidRDefault="00CA5D68" w:rsidP="00F56CC3">
            <w:pPr>
              <w:pStyle w:val="TAL"/>
              <w:rPr>
                <w:rFonts w:cs="Arial"/>
                <w:color w:val="000000"/>
              </w:rPr>
            </w:pPr>
            <w:proofErr w:type="spellStart"/>
            <w:r w:rsidRPr="00B26339">
              <w:rPr>
                <w:rFonts w:cs="Arial"/>
                <w:color w:val="000000"/>
              </w:rPr>
              <w:t>performanceMetrics</w:t>
            </w:r>
            <w:proofErr w:type="spellEnd"/>
          </w:p>
        </w:tc>
        <w:tc>
          <w:tcPr>
            <w:tcW w:w="200" w:type="pct"/>
            <w:noWrap/>
          </w:tcPr>
          <w:p w14:paraId="3720B1D5" w14:textId="77777777" w:rsidR="00CA5D68" w:rsidRDefault="00CA5D68" w:rsidP="00F56CC3">
            <w:pPr>
              <w:pStyle w:val="TAL"/>
              <w:jc w:val="center"/>
            </w:pPr>
            <w:r>
              <w:t>M</w:t>
            </w:r>
          </w:p>
        </w:tc>
        <w:tc>
          <w:tcPr>
            <w:tcW w:w="600" w:type="pct"/>
            <w:noWrap/>
          </w:tcPr>
          <w:p w14:paraId="7C530C72" w14:textId="77777777" w:rsidR="00CA5D68" w:rsidRDefault="00CA5D68" w:rsidP="00F56CC3">
            <w:pPr>
              <w:pStyle w:val="TAL"/>
              <w:jc w:val="center"/>
            </w:pPr>
            <w:r>
              <w:t>T</w:t>
            </w:r>
          </w:p>
        </w:tc>
        <w:tc>
          <w:tcPr>
            <w:tcW w:w="600" w:type="pct"/>
            <w:noWrap/>
          </w:tcPr>
          <w:p w14:paraId="191169FA" w14:textId="77777777" w:rsidR="00CA5D68" w:rsidRDefault="00CA5D68" w:rsidP="00F56CC3">
            <w:pPr>
              <w:pStyle w:val="TAL"/>
              <w:jc w:val="center"/>
            </w:pPr>
            <w:r>
              <w:t>T</w:t>
            </w:r>
          </w:p>
        </w:tc>
        <w:tc>
          <w:tcPr>
            <w:tcW w:w="600" w:type="pct"/>
            <w:noWrap/>
          </w:tcPr>
          <w:p w14:paraId="4C1B5956" w14:textId="77777777" w:rsidR="00CA5D68" w:rsidRDefault="00CA5D68" w:rsidP="00F56CC3">
            <w:pPr>
              <w:pStyle w:val="TAL"/>
              <w:jc w:val="center"/>
              <w:rPr>
                <w:lang w:eastAsia="zh-CN"/>
              </w:rPr>
            </w:pPr>
            <w:r>
              <w:rPr>
                <w:lang w:eastAsia="zh-CN"/>
              </w:rPr>
              <w:t>F</w:t>
            </w:r>
          </w:p>
        </w:tc>
        <w:tc>
          <w:tcPr>
            <w:tcW w:w="600" w:type="pct"/>
            <w:noWrap/>
          </w:tcPr>
          <w:p w14:paraId="503F16F3" w14:textId="77777777" w:rsidR="00CA5D68" w:rsidRDefault="00CA5D68" w:rsidP="00F56CC3">
            <w:pPr>
              <w:pStyle w:val="TAL"/>
              <w:jc w:val="center"/>
              <w:rPr>
                <w:lang w:eastAsia="zh-CN"/>
              </w:rPr>
            </w:pPr>
            <w:r>
              <w:rPr>
                <w:lang w:eastAsia="zh-CN"/>
              </w:rPr>
              <w:t>T</w:t>
            </w:r>
          </w:p>
        </w:tc>
      </w:tr>
      <w:tr w:rsidR="00CA5D68" w14:paraId="0F237E41" w14:textId="77777777" w:rsidTr="00F56CC3">
        <w:tblPrEx>
          <w:tblLook w:val="04A0" w:firstRow="1" w:lastRow="0" w:firstColumn="1" w:lastColumn="0" w:noHBand="0" w:noVBand="1"/>
        </w:tblPrEx>
        <w:trPr>
          <w:cantSplit/>
          <w:trHeight w:val="164"/>
          <w:jc w:val="center"/>
        </w:trPr>
        <w:tc>
          <w:tcPr>
            <w:tcW w:w="2400" w:type="pct"/>
            <w:noWrap/>
          </w:tcPr>
          <w:p w14:paraId="4E3F2341" w14:textId="77777777" w:rsidR="00CA5D68" w:rsidRPr="00B26339" w:rsidRDefault="00CA5D68" w:rsidP="00F56CC3">
            <w:pPr>
              <w:pStyle w:val="TAL"/>
              <w:rPr>
                <w:rFonts w:cs="Arial"/>
                <w:color w:val="000000"/>
              </w:rPr>
            </w:pPr>
            <w:proofErr w:type="spellStart"/>
            <w:r w:rsidRPr="00B26339">
              <w:rPr>
                <w:rFonts w:cs="Arial"/>
                <w:color w:val="000000"/>
              </w:rPr>
              <w:t>granularityPeriod</w:t>
            </w:r>
            <w:proofErr w:type="spellEnd"/>
          </w:p>
        </w:tc>
        <w:tc>
          <w:tcPr>
            <w:tcW w:w="200" w:type="pct"/>
            <w:noWrap/>
          </w:tcPr>
          <w:p w14:paraId="67385B30" w14:textId="77777777" w:rsidR="00CA5D68" w:rsidRDefault="00CA5D68" w:rsidP="00F56CC3">
            <w:pPr>
              <w:pStyle w:val="TAL"/>
              <w:jc w:val="center"/>
            </w:pPr>
            <w:r>
              <w:t>M</w:t>
            </w:r>
          </w:p>
        </w:tc>
        <w:tc>
          <w:tcPr>
            <w:tcW w:w="600" w:type="pct"/>
            <w:noWrap/>
          </w:tcPr>
          <w:p w14:paraId="780F33D3" w14:textId="77777777" w:rsidR="00CA5D68" w:rsidRDefault="00CA5D68" w:rsidP="00F56CC3">
            <w:pPr>
              <w:pStyle w:val="TAL"/>
              <w:jc w:val="center"/>
            </w:pPr>
            <w:r>
              <w:t>T</w:t>
            </w:r>
          </w:p>
        </w:tc>
        <w:tc>
          <w:tcPr>
            <w:tcW w:w="600" w:type="pct"/>
            <w:noWrap/>
          </w:tcPr>
          <w:p w14:paraId="7A441B5D" w14:textId="77777777" w:rsidR="00CA5D68" w:rsidRDefault="00CA5D68" w:rsidP="00F56CC3">
            <w:pPr>
              <w:pStyle w:val="TAL"/>
              <w:jc w:val="center"/>
            </w:pPr>
            <w:r>
              <w:t>T</w:t>
            </w:r>
          </w:p>
        </w:tc>
        <w:tc>
          <w:tcPr>
            <w:tcW w:w="600" w:type="pct"/>
            <w:noWrap/>
          </w:tcPr>
          <w:p w14:paraId="21DAA66A" w14:textId="77777777" w:rsidR="00CA5D68" w:rsidRDefault="00CA5D68" w:rsidP="00F56CC3">
            <w:pPr>
              <w:pStyle w:val="TAL"/>
              <w:jc w:val="center"/>
              <w:rPr>
                <w:lang w:eastAsia="zh-CN"/>
              </w:rPr>
            </w:pPr>
            <w:r>
              <w:rPr>
                <w:lang w:eastAsia="zh-CN"/>
              </w:rPr>
              <w:t>F</w:t>
            </w:r>
          </w:p>
        </w:tc>
        <w:tc>
          <w:tcPr>
            <w:tcW w:w="600" w:type="pct"/>
            <w:noWrap/>
          </w:tcPr>
          <w:p w14:paraId="5C2EEC13" w14:textId="77777777" w:rsidR="00CA5D68" w:rsidRDefault="00CA5D68" w:rsidP="00F56CC3">
            <w:pPr>
              <w:pStyle w:val="TAL"/>
              <w:jc w:val="center"/>
              <w:rPr>
                <w:lang w:eastAsia="zh-CN"/>
              </w:rPr>
            </w:pPr>
            <w:r>
              <w:rPr>
                <w:lang w:eastAsia="zh-CN"/>
              </w:rPr>
              <w:t>T</w:t>
            </w:r>
          </w:p>
        </w:tc>
      </w:tr>
      <w:tr w:rsidR="00CA5D68" w:rsidRPr="00CE6AD3" w14:paraId="05B1B814" w14:textId="77777777" w:rsidTr="00F56CC3">
        <w:trPr>
          <w:cantSplit/>
          <w:jc w:val="center"/>
        </w:trPr>
        <w:tc>
          <w:tcPr>
            <w:tcW w:w="2400" w:type="pct"/>
            <w:noWrap/>
          </w:tcPr>
          <w:p w14:paraId="5FAF45EC" w14:textId="77777777" w:rsidR="00CA5D68" w:rsidRPr="00B26339" w:rsidRDefault="00CA5D68" w:rsidP="00F56CC3">
            <w:pPr>
              <w:pStyle w:val="TAL"/>
              <w:rPr>
                <w:rFonts w:cs="Arial"/>
              </w:rPr>
            </w:pPr>
            <w:proofErr w:type="spellStart"/>
            <w:r w:rsidRPr="00B26339">
              <w:rPr>
                <w:rFonts w:cs="Arial"/>
              </w:rPr>
              <w:t>objectInstances</w:t>
            </w:r>
            <w:proofErr w:type="spellEnd"/>
          </w:p>
        </w:tc>
        <w:tc>
          <w:tcPr>
            <w:tcW w:w="200" w:type="pct"/>
            <w:noWrap/>
          </w:tcPr>
          <w:p w14:paraId="621A656B" w14:textId="77777777" w:rsidR="00CA5D68" w:rsidRPr="00CE6AD3" w:rsidRDefault="00CA5D68" w:rsidP="00F56CC3">
            <w:pPr>
              <w:pStyle w:val="TAL"/>
              <w:jc w:val="center"/>
            </w:pPr>
            <w:r>
              <w:t>O</w:t>
            </w:r>
          </w:p>
        </w:tc>
        <w:tc>
          <w:tcPr>
            <w:tcW w:w="600" w:type="pct"/>
            <w:noWrap/>
          </w:tcPr>
          <w:p w14:paraId="29B1AF49" w14:textId="77777777" w:rsidR="00CA5D68" w:rsidRPr="00CE6AD3" w:rsidRDefault="00CA5D68" w:rsidP="00F56CC3">
            <w:pPr>
              <w:pStyle w:val="TAL"/>
              <w:jc w:val="center"/>
            </w:pPr>
            <w:r>
              <w:t>T</w:t>
            </w:r>
          </w:p>
        </w:tc>
        <w:tc>
          <w:tcPr>
            <w:tcW w:w="600" w:type="pct"/>
            <w:noWrap/>
          </w:tcPr>
          <w:p w14:paraId="209E4F33" w14:textId="77777777" w:rsidR="00CA5D68" w:rsidRPr="00CE6AD3" w:rsidRDefault="00CA5D68" w:rsidP="00F56CC3">
            <w:pPr>
              <w:pStyle w:val="TAL"/>
              <w:jc w:val="center"/>
            </w:pPr>
            <w:r>
              <w:t>T</w:t>
            </w:r>
          </w:p>
        </w:tc>
        <w:tc>
          <w:tcPr>
            <w:tcW w:w="600" w:type="pct"/>
            <w:noWrap/>
          </w:tcPr>
          <w:p w14:paraId="74511C89" w14:textId="77777777" w:rsidR="00CA5D68" w:rsidRPr="00CE6AD3" w:rsidRDefault="00CA5D68" w:rsidP="00F56CC3">
            <w:pPr>
              <w:pStyle w:val="TAL"/>
              <w:jc w:val="center"/>
              <w:rPr>
                <w:lang w:eastAsia="zh-CN"/>
              </w:rPr>
            </w:pPr>
            <w:r>
              <w:rPr>
                <w:lang w:eastAsia="zh-CN"/>
              </w:rPr>
              <w:t>F</w:t>
            </w:r>
          </w:p>
        </w:tc>
        <w:tc>
          <w:tcPr>
            <w:tcW w:w="600" w:type="pct"/>
            <w:noWrap/>
          </w:tcPr>
          <w:p w14:paraId="66C098C5" w14:textId="77777777" w:rsidR="00CA5D68" w:rsidRPr="00CE6AD3" w:rsidRDefault="00CA5D68" w:rsidP="00F56CC3">
            <w:pPr>
              <w:pStyle w:val="TAL"/>
              <w:jc w:val="center"/>
              <w:rPr>
                <w:lang w:eastAsia="zh-CN"/>
              </w:rPr>
            </w:pPr>
            <w:r>
              <w:rPr>
                <w:lang w:eastAsia="zh-CN"/>
              </w:rPr>
              <w:t>T</w:t>
            </w:r>
          </w:p>
        </w:tc>
      </w:tr>
      <w:tr w:rsidR="00CA5D68" w:rsidRPr="00CE6AD3" w14:paraId="40339D4D" w14:textId="77777777" w:rsidTr="00F56CC3">
        <w:trPr>
          <w:cantSplit/>
          <w:jc w:val="center"/>
        </w:trPr>
        <w:tc>
          <w:tcPr>
            <w:tcW w:w="2400" w:type="pct"/>
            <w:noWrap/>
          </w:tcPr>
          <w:p w14:paraId="0DEF8A12" w14:textId="77777777" w:rsidR="00CA5D68" w:rsidRPr="00B26339" w:rsidRDefault="00CA5D68" w:rsidP="00F56CC3">
            <w:pPr>
              <w:pStyle w:val="TAL"/>
              <w:rPr>
                <w:rFonts w:cs="Arial"/>
              </w:rPr>
            </w:pPr>
            <w:proofErr w:type="spellStart"/>
            <w:r w:rsidRPr="00B26339">
              <w:rPr>
                <w:rFonts w:cs="Arial"/>
              </w:rPr>
              <w:t>rootObjectInstances</w:t>
            </w:r>
            <w:proofErr w:type="spellEnd"/>
          </w:p>
        </w:tc>
        <w:tc>
          <w:tcPr>
            <w:tcW w:w="200" w:type="pct"/>
            <w:noWrap/>
          </w:tcPr>
          <w:p w14:paraId="39908DDC" w14:textId="77777777" w:rsidR="00CA5D68" w:rsidRPr="00CE6AD3" w:rsidRDefault="00CA5D68" w:rsidP="00F56CC3">
            <w:pPr>
              <w:pStyle w:val="TAL"/>
              <w:jc w:val="center"/>
            </w:pPr>
            <w:r>
              <w:t>O</w:t>
            </w:r>
          </w:p>
        </w:tc>
        <w:tc>
          <w:tcPr>
            <w:tcW w:w="600" w:type="pct"/>
            <w:noWrap/>
          </w:tcPr>
          <w:p w14:paraId="799F0909" w14:textId="77777777" w:rsidR="00CA5D68" w:rsidRPr="00CE6AD3" w:rsidRDefault="00CA5D68" w:rsidP="00F56CC3">
            <w:pPr>
              <w:pStyle w:val="TAL"/>
              <w:jc w:val="center"/>
            </w:pPr>
            <w:r w:rsidRPr="00CE6AD3">
              <w:t>T</w:t>
            </w:r>
          </w:p>
        </w:tc>
        <w:tc>
          <w:tcPr>
            <w:tcW w:w="600" w:type="pct"/>
            <w:noWrap/>
          </w:tcPr>
          <w:p w14:paraId="652A8F7C" w14:textId="77777777" w:rsidR="00CA5D68" w:rsidRPr="00CE6AD3" w:rsidRDefault="00CA5D68" w:rsidP="00F56CC3">
            <w:pPr>
              <w:pStyle w:val="TAL"/>
              <w:jc w:val="center"/>
            </w:pPr>
            <w:r>
              <w:t>T</w:t>
            </w:r>
          </w:p>
        </w:tc>
        <w:tc>
          <w:tcPr>
            <w:tcW w:w="600" w:type="pct"/>
            <w:noWrap/>
          </w:tcPr>
          <w:p w14:paraId="2CCF7392" w14:textId="77777777" w:rsidR="00CA5D68" w:rsidRPr="00CE6AD3" w:rsidRDefault="00CA5D68" w:rsidP="00F56CC3">
            <w:pPr>
              <w:pStyle w:val="TAL"/>
              <w:jc w:val="center"/>
              <w:rPr>
                <w:lang w:eastAsia="zh-CN"/>
              </w:rPr>
            </w:pPr>
            <w:r w:rsidRPr="00CE6AD3">
              <w:rPr>
                <w:lang w:eastAsia="zh-CN"/>
              </w:rPr>
              <w:t>F</w:t>
            </w:r>
          </w:p>
        </w:tc>
        <w:tc>
          <w:tcPr>
            <w:tcW w:w="600" w:type="pct"/>
            <w:noWrap/>
          </w:tcPr>
          <w:p w14:paraId="2D91749E" w14:textId="77777777" w:rsidR="00CA5D68" w:rsidRPr="00CE6AD3" w:rsidRDefault="00CA5D68" w:rsidP="00F56CC3">
            <w:pPr>
              <w:pStyle w:val="TAL"/>
              <w:jc w:val="center"/>
              <w:rPr>
                <w:lang w:eastAsia="zh-CN"/>
              </w:rPr>
            </w:pPr>
            <w:r>
              <w:rPr>
                <w:lang w:eastAsia="zh-CN"/>
              </w:rPr>
              <w:t>T</w:t>
            </w:r>
          </w:p>
        </w:tc>
      </w:tr>
      <w:tr w:rsidR="00CA5D68" w14:paraId="6A2168B6" w14:textId="77777777" w:rsidTr="00F56CC3">
        <w:tblPrEx>
          <w:tblLook w:val="04A0" w:firstRow="1" w:lastRow="0" w:firstColumn="1" w:lastColumn="0" w:noHBand="0" w:noVBand="1"/>
        </w:tblPrEx>
        <w:trPr>
          <w:cantSplit/>
          <w:trHeight w:val="164"/>
          <w:jc w:val="center"/>
        </w:trPr>
        <w:tc>
          <w:tcPr>
            <w:tcW w:w="2400" w:type="pct"/>
            <w:noWrap/>
          </w:tcPr>
          <w:p w14:paraId="17266CE4" w14:textId="77777777" w:rsidR="00CA5D68" w:rsidRPr="00B26339" w:rsidRDefault="00CA5D68" w:rsidP="00F56CC3">
            <w:pPr>
              <w:pStyle w:val="TAL"/>
              <w:rPr>
                <w:rFonts w:cs="Arial"/>
                <w:color w:val="000000"/>
              </w:rPr>
            </w:pPr>
            <w:proofErr w:type="spellStart"/>
            <w:r w:rsidRPr="00B26339">
              <w:rPr>
                <w:rFonts w:cs="Arial"/>
                <w:color w:val="000000"/>
              </w:rPr>
              <w:t>reportingCtrl</w:t>
            </w:r>
            <w:proofErr w:type="spellEnd"/>
          </w:p>
        </w:tc>
        <w:tc>
          <w:tcPr>
            <w:tcW w:w="200" w:type="pct"/>
            <w:noWrap/>
          </w:tcPr>
          <w:p w14:paraId="382C191B" w14:textId="77777777" w:rsidR="00CA5D68" w:rsidRDefault="00CA5D68" w:rsidP="00F56CC3">
            <w:pPr>
              <w:pStyle w:val="TAL"/>
              <w:jc w:val="center"/>
            </w:pPr>
            <w:r>
              <w:t>M</w:t>
            </w:r>
          </w:p>
        </w:tc>
        <w:tc>
          <w:tcPr>
            <w:tcW w:w="600" w:type="pct"/>
            <w:noWrap/>
          </w:tcPr>
          <w:p w14:paraId="0ECBF615" w14:textId="77777777" w:rsidR="00CA5D68" w:rsidRDefault="00CA5D68" w:rsidP="00F56CC3">
            <w:pPr>
              <w:pStyle w:val="TAL"/>
              <w:jc w:val="center"/>
            </w:pPr>
            <w:r>
              <w:t>T</w:t>
            </w:r>
          </w:p>
        </w:tc>
        <w:tc>
          <w:tcPr>
            <w:tcW w:w="600" w:type="pct"/>
            <w:noWrap/>
          </w:tcPr>
          <w:p w14:paraId="41AC2BDE" w14:textId="77777777" w:rsidR="00CA5D68" w:rsidRDefault="00CA5D68" w:rsidP="00F56CC3">
            <w:pPr>
              <w:pStyle w:val="TAL"/>
              <w:jc w:val="center"/>
            </w:pPr>
            <w:r>
              <w:t>T</w:t>
            </w:r>
          </w:p>
        </w:tc>
        <w:tc>
          <w:tcPr>
            <w:tcW w:w="600" w:type="pct"/>
            <w:noWrap/>
          </w:tcPr>
          <w:p w14:paraId="051BABE2" w14:textId="77777777" w:rsidR="00CA5D68" w:rsidRDefault="00CA5D68" w:rsidP="00F56CC3">
            <w:pPr>
              <w:pStyle w:val="TAL"/>
              <w:jc w:val="center"/>
              <w:rPr>
                <w:lang w:eastAsia="zh-CN"/>
              </w:rPr>
            </w:pPr>
            <w:r>
              <w:rPr>
                <w:lang w:eastAsia="zh-CN"/>
              </w:rPr>
              <w:t>F</w:t>
            </w:r>
          </w:p>
        </w:tc>
        <w:tc>
          <w:tcPr>
            <w:tcW w:w="600" w:type="pct"/>
            <w:noWrap/>
          </w:tcPr>
          <w:p w14:paraId="119DB47A" w14:textId="77777777" w:rsidR="00CA5D68" w:rsidRDefault="00CA5D68" w:rsidP="00F56CC3">
            <w:pPr>
              <w:pStyle w:val="TAL"/>
              <w:jc w:val="center"/>
              <w:rPr>
                <w:lang w:eastAsia="zh-CN"/>
              </w:rPr>
            </w:pPr>
            <w:r>
              <w:rPr>
                <w:lang w:eastAsia="zh-CN"/>
              </w:rPr>
              <w:t>T</w:t>
            </w:r>
          </w:p>
        </w:tc>
      </w:tr>
      <w:tr w:rsidR="00CA5D68" w14:paraId="51865EFD" w14:textId="77777777" w:rsidTr="00F56CC3">
        <w:tblPrEx>
          <w:tblLook w:val="04A0" w:firstRow="1" w:lastRow="0" w:firstColumn="1" w:lastColumn="0" w:noHBand="0" w:noVBand="1"/>
        </w:tblPrEx>
        <w:trPr>
          <w:cantSplit/>
          <w:trHeight w:val="164"/>
          <w:jc w:val="center"/>
        </w:trPr>
        <w:tc>
          <w:tcPr>
            <w:tcW w:w="2400" w:type="pct"/>
            <w:noWrap/>
          </w:tcPr>
          <w:p w14:paraId="1EBAF765" w14:textId="77777777" w:rsidR="00CA5D68" w:rsidRPr="00B26339" w:rsidRDefault="00CA5D68" w:rsidP="00F56CC3">
            <w:pPr>
              <w:pStyle w:val="TAL"/>
              <w:rPr>
                <w:rFonts w:cs="Arial"/>
                <w:color w:val="000000"/>
              </w:rPr>
            </w:pPr>
            <w:r>
              <w:rPr>
                <w:rFonts w:cs="Arial"/>
                <w:color w:val="000000"/>
                <w:lang w:val="de-DE"/>
              </w:rPr>
              <w:t>_linkToFiles</w:t>
            </w:r>
          </w:p>
        </w:tc>
        <w:tc>
          <w:tcPr>
            <w:tcW w:w="200" w:type="pct"/>
            <w:noWrap/>
          </w:tcPr>
          <w:p w14:paraId="05B1990A" w14:textId="77777777" w:rsidR="00CA5D68" w:rsidRDefault="00CA5D68" w:rsidP="00F56CC3">
            <w:pPr>
              <w:pStyle w:val="TAL"/>
              <w:jc w:val="center"/>
            </w:pPr>
            <w:r>
              <w:rPr>
                <w:lang w:val="de-DE"/>
              </w:rPr>
              <w:t>CO</w:t>
            </w:r>
          </w:p>
        </w:tc>
        <w:tc>
          <w:tcPr>
            <w:tcW w:w="600" w:type="pct"/>
            <w:noWrap/>
          </w:tcPr>
          <w:p w14:paraId="0948C2B8" w14:textId="77777777" w:rsidR="00CA5D68" w:rsidRDefault="00CA5D68" w:rsidP="00F56CC3">
            <w:pPr>
              <w:pStyle w:val="TAL"/>
              <w:jc w:val="center"/>
            </w:pPr>
            <w:r>
              <w:rPr>
                <w:lang w:val="de-DE"/>
              </w:rPr>
              <w:t>T</w:t>
            </w:r>
          </w:p>
        </w:tc>
        <w:tc>
          <w:tcPr>
            <w:tcW w:w="600" w:type="pct"/>
            <w:noWrap/>
          </w:tcPr>
          <w:p w14:paraId="4762B528" w14:textId="77777777" w:rsidR="00CA5D68" w:rsidRDefault="00CA5D68" w:rsidP="00F56CC3">
            <w:pPr>
              <w:pStyle w:val="TAL"/>
              <w:jc w:val="center"/>
            </w:pPr>
            <w:r>
              <w:rPr>
                <w:lang w:val="de-DE"/>
              </w:rPr>
              <w:t>F</w:t>
            </w:r>
          </w:p>
        </w:tc>
        <w:tc>
          <w:tcPr>
            <w:tcW w:w="600" w:type="pct"/>
            <w:noWrap/>
          </w:tcPr>
          <w:p w14:paraId="30CC8EBB" w14:textId="77777777" w:rsidR="00CA5D68" w:rsidRDefault="00CA5D68" w:rsidP="00F56CC3">
            <w:pPr>
              <w:pStyle w:val="TAL"/>
              <w:jc w:val="center"/>
              <w:rPr>
                <w:lang w:eastAsia="zh-CN"/>
              </w:rPr>
            </w:pPr>
            <w:r>
              <w:rPr>
                <w:lang w:val="de-DE" w:eastAsia="zh-CN"/>
              </w:rPr>
              <w:t>T</w:t>
            </w:r>
          </w:p>
        </w:tc>
        <w:tc>
          <w:tcPr>
            <w:tcW w:w="600" w:type="pct"/>
            <w:noWrap/>
          </w:tcPr>
          <w:p w14:paraId="328C758D" w14:textId="77777777" w:rsidR="00CA5D68" w:rsidRDefault="00CA5D68" w:rsidP="00F56CC3">
            <w:pPr>
              <w:pStyle w:val="TAL"/>
              <w:jc w:val="center"/>
              <w:rPr>
                <w:lang w:eastAsia="zh-CN"/>
              </w:rPr>
            </w:pPr>
            <w:r>
              <w:rPr>
                <w:lang w:val="de-DE" w:eastAsia="zh-CN"/>
              </w:rPr>
              <w:t>F</w:t>
            </w:r>
          </w:p>
        </w:tc>
      </w:tr>
    </w:tbl>
    <w:p w14:paraId="2AF6F5AA" w14:textId="77777777" w:rsidR="00CA5D68" w:rsidRDefault="00CA5D68" w:rsidP="00CA5D68"/>
    <w:p w14:paraId="5F3B47DC" w14:textId="77777777" w:rsidR="00CA5D68" w:rsidRDefault="00CA5D68" w:rsidP="00CA5D68">
      <w:pPr>
        <w:pStyle w:val="Heading4"/>
      </w:pPr>
      <w:bookmarkStart w:id="140" w:name="_Toc44516377"/>
      <w:bookmarkStart w:id="141" w:name="_Toc45272692"/>
      <w:bookmarkStart w:id="142" w:name="_Toc51754687"/>
      <w:bookmarkStart w:id="143" w:name="_Toc145601410"/>
      <w:r w:rsidRPr="00CE6AD3">
        <w:t>4.3.</w:t>
      </w:r>
      <w:r>
        <w:t>31</w:t>
      </w:r>
      <w:r w:rsidRPr="00CE6AD3">
        <w:t>.3</w:t>
      </w:r>
      <w:r w:rsidRPr="00CE6AD3">
        <w:tab/>
        <w:t>Attribute constraints</w:t>
      </w:r>
      <w:bookmarkEnd w:id="140"/>
      <w:bookmarkEnd w:id="141"/>
      <w:bookmarkEnd w:id="142"/>
      <w:bookmarkEnd w:id="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0"/>
        <w:gridCol w:w="5949"/>
      </w:tblGrid>
      <w:tr w:rsidR="00CA5D68" w14:paraId="41DB281F" w14:textId="77777777" w:rsidTr="00F56CC3">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0040993E" w14:textId="77777777" w:rsidR="00CA5D68" w:rsidRDefault="00CA5D68" w:rsidP="00F56CC3">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49439C97" w14:textId="77777777" w:rsidR="00CA5D68" w:rsidRDefault="00CA5D68" w:rsidP="00F56CC3">
            <w:pPr>
              <w:pStyle w:val="TAH"/>
              <w:rPr>
                <w:lang w:val="de-DE"/>
              </w:rPr>
            </w:pPr>
            <w:r>
              <w:rPr>
                <w:lang w:val="de-DE"/>
              </w:rPr>
              <w:t>Definition</w:t>
            </w:r>
          </w:p>
        </w:tc>
      </w:tr>
      <w:tr w:rsidR="00CA5D68" w14:paraId="05DF6BF1" w14:textId="77777777" w:rsidTr="00F56CC3">
        <w:trPr>
          <w:jc w:val="center"/>
        </w:trPr>
        <w:tc>
          <w:tcPr>
            <w:tcW w:w="1911" w:type="pct"/>
            <w:tcBorders>
              <w:top w:val="single" w:sz="4" w:space="0" w:color="auto"/>
              <w:left w:val="single" w:sz="4" w:space="0" w:color="auto"/>
              <w:bottom w:val="single" w:sz="4" w:space="0" w:color="auto"/>
              <w:right w:val="single" w:sz="4" w:space="0" w:color="auto"/>
            </w:tcBorders>
            <w:hideMark/>
          </w:tcPr>
          <w:p w14:paraId="0F9EF845" w14:textId="77777777" w:rsidR="00CA5D68" w:rsidRDefault="00CA5D68" w:rsidP="00F56CC3">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60A71BB9" w14:textId="77777777" w:rsidR="00CA5D68" w:rsidRDefault="00CA5D68" w:rsidP="00F56CC3">
            <w:pPr>
              <w:pStyle w:val="TAL"/>
              <w:rPr>
                <w:lang w:val="de-DE"/>
              </w:rPr>
            </w:pPr>
            <w:r>
              <w:rPr>
                <w:lang w:val="de-DE"/>
              </w:rPr>
              <w:t>This attribute should be supported, when the MnS producer supports the file retrieval NRM fragment.</w:t>
            </w:r>
          </w:p>
        </w:tc>
      </w:tr>
    </w:tbl>
    <w:p w14:paraId="673CA6F5" w14:textId="77777777" w:rsidR="00CA5D68" w:rsidRPr="00E3049E" w:rsidRDefault="00CA5D68" w:rsidP="00CA5D68"/>
    <w:p w14:paraId="1CDDFDDE" w14:textId="77777777" w:rsidR="00CA5D68" w:rsidRPr="00353ED8" w:rsidRDefault="00CA5D68" w:rsidP="00CA5D68">
      <w:pPr>
        <w:pStyle w:val="Heading4"/>
      </w:pPr>
      <w:bookmarkStart w:id="144" w:name="_Toc44516378"/>
      <w:bookmarkStart w:id="145" w:name="_Toc45272693"/>
      <w:bookmarkStart w:id="146" w:name="_Toc51754688"/>
      <w:bookmarkStart w:id="147" w:name="_Toc145601411"/>
      <w:r w:rsidRPr="00353ED8">
        <w:t>4.3.</w:t>
      </w:r>
      <w:r>
        <w:t>31</w:t>
      </w:r>
      <w:r w:rsidRPr="00353ED8">
        <w:t>.4</w:t>
      </w:r>
      <w:r w:rsidRPr="00353ED8">
        <w:tab/>
        <w:t>Notifications</w:t>
      </w:r>
      <w:bookmarkEnd w:id="144"/>
      <w:bookmarkEnd w:id="145"/>
      <w:bookmarkEnd w:id="146"/>
      <w:bookmarkEnd w:id="147"/>
    </w:p>
    <w:p w14:paraId="0B60E09A" w14:textId="77777777" w:rsidR="00CA5D68" w:rsidRDefault="00CA5D68" w:rsidP="00CA5D68">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CA5D68" w:rsidRPr="00501056" w14:paraId="6A9A163D" w14:textId="77777777" w:rsidTr="00F56CC3">
        <w:trPr>
          <w:tblHeader/>
          <w:jc w:val="center"/>
        </w:trPr>
        <w:tc>
          <w:tcPr>
            <w:tcW w:w="2400" w:type="pct"/>
            <w:shd w:val="clear" w:color="auto" w:fill="BFBFBF"/>
            <w:noWrap/>
          </w:tcPr>
          <w:p w14:paraId="1E953B34" w14:textId="77777777" w:rsidR="00CA5D68" w:rsidRPr="00501056" w:rsidRDefault="00CA5D68" w:rsidP="00F56CC3">
            <w:pPr>
              <w:pStyle w:val="TAH"/>
            </w:pPr>
            <w:r w:rsidRPr="00501056">
              <w:t>Name</w:t>
            </w:r>
          </w:p>
        </w:tc>
        <w:tc>
          <w:tcPr>
            <w:tcW w:w="200" w:type="pct"/>
            <w:shd w:val="clear" w:color="auto" w:fill="BFBFBF"/>
            <w:noWrap/>
          </w:tcPr>
          <w:p w14:paraId="5E0D09C3" w14:textId="77777777" w:rsidR="00CA5D68" w:rsidRPr="00501056" w:rsidRDefault="00CA5D68" w:rsidP="00F56CC3">
            <w:pPr>
              <w:pStyle w:val="TAH"/>
            </w:pPr>
            <w:r>
              <w:t>S</w:t>
            </w:r>
          </w:p>
        </w:tc>
        <w:tc>
          <w:tcPr>
            <w:tcW w:w="2400" w:type="pct"/>
            <w:shd w:val="clear" w:color="auto" w:fill="BFBFBF"/>
            <w:noWrap/>
          </w:tcPr>
          <w:p w14:paraId="353C6FCF" w14:textId="77777777" w:rsidR="00CA5D68" w:rsidRPr="00501056" w:rsidRDefault="00CA5D68" w:rsidP="00F56CC3">
            <w:pPr>
              <w:pStyle w:val="TAH"/>
            </w:pPr>
            <w:r w:rsidRPr="00501056">
              <w:t>Notes</w:t>
            </w:r>
          </w:p>
        </w:tc>
      </w:tr>
      <w:tr w:rsidR="00CA5D68" w:rsidRPr="00501056" w14:paraId="4D8110F7" w14:textId="77777777" w:rsidTr="00F56CC3">
        <w:trPr>
          <w:jc w:val="center"/>
        </w:trPr>
        <w:tc>
          <w:tcPr>
            <w:tcW w:w="2400" w:type="pct"/>
            <w:noWrap/>
          </w:tcPr>
          <w:p w14:paraId="34540B49" w14:textId="77777777" w:rsidR="00CA5D68" w:rsidRPr="00B26339" w:rsidRDefault="00CA5D68" w:rsidP="00F56CC3">
            <w:pPr>
              <w:pStyle w:val="TAL"/>
              <w:rPr>
                <w:rFonts w:cs="Arial"/>
              </w:rPr>
            </w:pPr>
            <w:proofErr w:type="spellStart"/>
            <w:r w:rsidRPr="00B26339">
              <w:rPr>
                <w:rFonts w:cs="Arial"/>
              </w:rPr>
              <w:t>notifyFileReady</w:t>
            </w:r>
            <w:proofErr w:type="spellEnd"/>
          </w:p>
        </w:tc>
        <w:tc>
          <w:tcPr>
            <w:tcW w:w="200" w:type="pct"/>
            <w:noWrap/>
          </w:tcPr>
          <w:p w14:paraId="1741C34B" w14:textId="77777777" w:rsidR="00CA5D68" w:rsidRPr="00501056" w:rsidRDefault="00CA5D68" w:rsidP="00F56CC3">
            <w:pPr>
              <w:pStyle w:val="TAL"/>
              <w:jc w:val="center"/>
            </w:pPr>
            <w:r w:rsidRPr="00501056">
              <w:t>M</w:t>
            </w:r>
          </w:p>
        </w:tc>
        <w:tc>
          <w:tcPr>
            <w:tcW w:w="2400" w:type="pct"/>
            <w:noWrap/>
          </w:tcPr>
          <w:p w14:paraId="50EDCA92" w14:textId="77777777" w:rsidR="00CA5D68" w:rsidRPr="00501056" w:rsidRDefault="00CA5D68" w:rsidP="00F56CC3">
            <w:pPr>
              <w:pStyle w:val="TAL"/>
              <w:jc w:val="center"/>
            </w:pPr>
            <w:r w:rsidRPr="00501056">
              <w:t>--</w:t>
            </w:r>
          </w:p>
        </w:tc>
      </w:tr>
      <w:tr w:rsidR="00CA5D68" w:rsidRPr="00501056" w14:paraId="601B6589" w14:textId="77777777" w:rsidTr="00F56CC3">
        <w:trPr>
          <w:jc w:val="center"/>
        </w:trPr>
        <w:tc>
          <w:tcPr>
            <w:tcW w:w="2400" w:type="pct"/>
            <w:noWrap/>
          </w:tcPr>
          <w:p w14:paraId="6B74A9F8" w14:textId="77777777" w:rsidR="00CA5D68" w:rsidRPr="00B26339" w:rsidRDefault="00CA5D68" w:rsidP="00F56CC3">
            <w:pPr>
              <w:pStyle w:val="TAL"/>
              <w:rPr>
                <w:rFonts w:cs="Arial"/>
              </w:rPr>
            </w:pPr>
            <w:proofErr w:type="spellStart"/>
            <w:r w:rsidRPr="00B26339">
              <w:rPr>
                <w:rFonts w:cs="Arial"/>
              </w:rPr>
              <w:t>notifyFilePreparationError</w:t>
            </w:r>
            <w:proofErr w:type="spellEnd"/>
          </w:p>
        </w:tc>
        <w:tc>
          <w:tcPr>
            <w:tcW w:w="200" w:type="pct"/>
            <w:noWrap/>
          </w:tcPr>
          <w:p w14:paraId="75A991EA" w14:textId="77777777" w:rsidR="00CA5D68" w:rsidRPr="00501056" w:rsidRDefault="00CA5D68" w:rsidP="00F56CC3">
            <w:pPr>
              <w:pStyle w:val="TAL"/>
              <w:jc w:val="center"/>
            </w:pPr>
            <w:r w:rsidRPr="00501056">
              <w:t>M</w:t>
            </w:r>
          </w:p>
        </w:tc>
        <w:tc>
          <w:tcPr>
            <w:tcW w:w="2400" w:type="pct"/>
            <w:noWrap/>
          </w:tcPr>
          <w:p w14:paraId="054FC3E9" w14:textId="77777777" w:rsidR="00CA5D68" w:rsidRPr="00501056" w:rsidRDefault="00CA5D68" w:rsidP="00F56CC3">
            <w:pPr>
              <w:pStyle w:val="TAL"/>
              <w:jc w:val="center"/>
            </w:pPr>
            <w:r w:rsidRPr="00501056">
              <w:t>--</w:t>
            </w:r>
          </w:p>
        </w:tc>
      </w:tr>
    </w:tbl>
    <w:p w14:paraId="161312D6" w14:textId="77777777" w:rsidR="00CA5D68" w:rsidRPr="00D90856" w:rsidRDefault="00CA5D68" w:rsidP="00CA5D68">
      <w:pPr>
        <w:rPr>
          <w:lang w:eastAsia="de-DE"/>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CBE9" w14:textId="77777777" w:rsidR="003F064E" w:rsidRDefault="003F064E">
      <w:r>
        <w:separator/>
      </w:r>
    </w:p>
  </w:endnote>
  <w:endnote w:type="continuationSeparator" w:id="0">
    <w:p w14:paraId="1125DEAF" w14:textId="77777777" w:rsidR="003F064E" w:rsidRDefault="003F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A6EC" w14:textId="77777777" w:rsidR="003F064E" w:rsidRDefault="003F064E">
      <w:r>
        <w:separator/>
      </w:r>
    </w:p>
  </w:footnote>
  <w:footnote w:type="continuationSeparator" w:id="0">
    <w:p w14:paraId="639E5DDC" w14:textId="77777777" w:rsidR="003F064E" w:rsidRDefault="003F0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5B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694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680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64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AE0"/>
    <w:rsid w:val="00A246B6"/>
    <w:rsid w:val="00A47E70"/>
    <w:rsid w:val="00A50CF0"/>
    <w:rsid w:val="00A64584"/>
    <w:rsid w:val="00A7671C"/>
    <w:rsid w:val="00AA2CBC"/>
    <w:rsid w:val="00AC5820"/>
    <w:rsid w:val="00AD1CD8"/>
    <w:rsid w:val="00B258BB"/>
    <w:rsid w:val="00B67B97"/>
    <w:rsid w:val="00B968C8"/>
    <w:rsid w:val="00BA3EC5"/>
    <w:rsid w:val="00BA475D"/>
    <w:rsid w:val="00BA51D9"/>
    <w:rsid w:val="00BB5DFC"/>
    <w:rsid w:val="00BD279D"/>
    <w:rsid w:val="00BD6BB8"/>
    <w:rsid w:val="00C66BA2"/>
    <w:rsid w:val="00C95985"/>
    <w:rsid w:val="00CA5D6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CA5D68"/>
    <w:rPr>
      <w:rFonts w:ascii="Arial" w:hAnsi="Arial"/>
      <w:sz w:val="28"/>
      <w:lang w:val="en-GB" w:eastAsia="en-US"/>
    </w:rPr>
  </w:style>
  <w:style w:type="character" w:customStyle="1" w:styleId="Heading4Char">
    <w:name w:val="Heading 4 Char"/>
    <w:basedOn w:val="DefaultParagraphFont"/>
    <w:link w:val="Heading4"/>
    <w:rsid w:val="00CA5D6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A5D68"/>
    <w:rPr>
      <w:rFonts w:ascii="Arial" w:hAnsi="Arial"/>
      <w:b/>
      <w:noProof/>
      <w:sz w:val="18"/>
      <w:lang w:val="en-GB" w:eastAsia="en-US"/>
    </w:rPr>
  </w:style>
  <w:style w:type="character" w:customStyle="1" w:styleId="TAHChar">
    <w:name w:val="TAH Char"/>
    <w:link w:val="TAH"/>
    <w:rsid w:val="00CA5D68"/>
    <w:rPr>
      <w:rFonts w:ascii="Arial" w:hAnsi="Arial"/>
      <w:b/>
      <w:sz w:val="18"/>
      <w:lang w:val="en-GB" w:eastAsia="en-US"/>
    </w:rPr>
  </w:style>
  <w:style w:type="character" w:customStyle="1" w:styleId="TALChar">
    <w:name w:val="TAL Char"/>
    <w:link w:val="TAL"/>
    <w:qFormat/>
    <w:rsid w:val="00CA5D68"/>
    <w:rPr>
      <w:rFonts w:ascii="Arial" w:hAnsi="Arial"/>
      <w:sz w:val="18"/>
      <w:lang w:val="en-GB" w:eastAsia="en-US"/>
    </w:rPr>
  </w:style>
  <w:style w:type="paragraph" w:styleId="Revision">
    <w:name w:val="Revision"/>
    <w:hidden/>
    <w:uiPriority w:val="99"/>
    <w:semiHidden/>
    <w:rsid w:val="00BA4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3600</Words>
  <Characters>22566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2023-10-31T16:57:00Z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S5-237415</vt:lpwstr>
  </property>
  <property fmtid="{D5CDD505-2E9C-101B-9397-08002B2CF9AE}" pid="10" name="Spec#">
    <vt:lpwstr>28.622</vt:lpwstr>
  </property>
  <property fmtid="{D5CDD505-2E9C-101B-9397-08002B2CF9AE}" pid="11" name="Cr#">
    <vt:lpwstr>0307</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Clarify IOC instance creation and deletion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Rel-18</vt:lpwstr>
  </property>
</Properties>
</file>